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9550C1" w:rsidRPr="009550C1">
        <w:rPr>
          <w:rFonts w:ascii="GHEA Grapalat" w:hAnsi="GHEA Grapalat"/>
          <w:i w:val="0"/>
          <w:sz w:val="24"/>
          <w:szCs w:val="24"/>
        </w:rPr>
        <w:t xml:space="preserve"> </w:t>
      </w:r>
      <w:r w:rsidR="009550C1">
        <w:rPr>
          <w:rFonts w:ascii="GHEA Grapalat" w:hAnsi="GHEA Grapalat"/>
          <w:i w:val="0"/>
          <w:sz w:val="24"/>
          <w:szCs w:val="24"/>
        </w:rPr>
        <w:t>СРОЧН</w:t>
      </w:r>
      <w:r w:rsidR="009550C1">
        <w:rPr>
          <w:rFonts w:ascii="GHEA Grapalat" w:hAnsi="GHEA Grapalat"/>
          <w:i w:val="0"/>
          <w:sz w:val="24"/>
          <w:szCs w:val="24"/>
          <w:lang w:val="hy-AM"/>
        </w:rPr>
        <w:t>ОМ</w:t>
      </w:r>
      <w:r w:rsidRPr="009044F1">
        <w:rPr>
          <w:rFonts w:ascii="GHEA Grapalat" w:hAnsi="GHEA Grapalat"/>
          <w:i w:val="0"/>
          <w:sz w:val="24"/>
          <w:szCs w:val="24"/>
        </w:rPr>
        <w:t xml:space="preserve">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C7BC0">
        <w:rPr>
          <w:rFonts w:ascii="GHEA Grapalat" w:hAnsi="GHEA Grapalat"/>
          <w:i w:val="0"/>
          <w:sz w:val="24"/>
          <w:szCs w:val="24"/>
        </w:rPr>
        <w:t>Комиссии от "</w:t>
      </w:r>
      <w:r w:rsidR="004C7BC0">
        <w:rPr>
          <w:rFonts w:ascii="GHEA Grapalat" w:hAnsi="GHEA Grapalat"/>
          <w:i w:val="0"/>
          <w:sz w:val="24"/>
          <w:szCs w:val="24"/>
          <w:lang w:val="hy-AM"/>
        </w:rPr>
        <w:t>3</w:t>
      </w:r>
      <w:r w:rsidRPr="009044F1">
        <w:rPr>
          <w:rFonts w:ascii="GHEA Grapalat" w:hAnsi="GHEA Grapalat"/>
          <w:i w:val="0"/>
          <w:sz w:val="24"/>
          <w:szCs w:val="24"/>
        </w:rPr>
        <w:t>"</w:t>
      </w:r>
      <w:r w:rsidR="004C7BC0">
        <w:rPr>
          <w:rFonts w:ascii="GHEA Grapalat" w:hAnsi="GHEA Grapalat"/>
          <w:i w:val="0"/>
          <w:sz w:val="24"/>
          <w:szCs w:val="24"/>
          <w:lang w:val="hy-AM"/>
        </w:rPr>
        <w:t>-</w:t>
      </w:r>
      <w:proofErr w:type="gramStart"/>
      <w:r w:rsidR="004C7BC0">
        <w:rPr>
          <w:rFonts w:ascii="GHEA Grapalat" w:hAnsi="GHEA Grapalat"/>
          <w:i w:val="0"/>
          <w:sz w:val="24"/>
          <w:szCs w:val="24"/>
          <w:lang w:val="hy-AM"/>
        </w:rPr>
        <w:t>ого</w:t>
      </w:r>
      <w:proofErr w:type="gramEnd"/>
      <w:r w:rsidR="004C7BC0">
        <w:rPr>
          <w:rFonts w:ascii="GHEA Grapalat" w:hAnsi="GHEA Grapalat"/>
          <w:i w:val="0"/>
          <w:sz w:val="24"/>
          <w:szCs w:val="24"/>
        </w:rPr>
        <w:t xml:space="preserve"> "</w:t>
      </w:r>
      <w:r w:rsidR="004C7BC0">
        <w:rPr>
          <w:rFonts w:ascii="GHEA Grapalat" w:hAnsi="GHEA Grapalat"/>
          <w:i w:val="0"/>
          <w:sz w:val="24"/>
          <w:szCs w:val="24"/>
          <w:lang w:val="hy-AM"/>
        </w:rPr>
        <w:t>августа</w:t>
      </w:r>
      <w:r w:rsidRPr="009044F1">
        <w:rPr>
          <w:rFonts w:ascii="GHEA Grapalat" w:hAnsi="GHEA Grapalat"/>
          <w:i w:val="0"/>
          <w:sz w:val="24"/>
          <w:szCs w:val="24"/>
        </w:rPr>
        <w:t>" 20</w:t>
      </w:r>
      <w:r w:rsidR="004C7BC0">
        <w:rPr>
          <w:rFonts w:ascii="GHEA Grapalat" w:hAnsi="GHEA Grapalat"/>
          <w:i w:val="0"/>
          <w:sz w:val="24"/>
          <w:szCs w:val="24"/>
          <w:lang w:val="hy-AM"/>
        </w:rPr>
        <w:t>21</w:t>
      </w:r>
      <w:r w:rsidR="004C7BC0" w:rsidRPr="004C7BC0">
        <w:rPr>
          <w:rFonts w:ascii="GHEA Grapalat" w:eastAsia="Calibri" w:hAnsi="GHEA Grapalat"/>
          <w:i w:val="0"/>
          <w:sz w:val="24"/>
          <w:szCs w:val="24"/>
          <w:lang w:val="af-ZA"/>
        </w:rPr>
        <w:t xml:space="preserve"> </w:t>
      </w:r>
      <w:r w:rsidRPr="009044F1">
        <w:rPr>
          <w:rFonts w:ascii="GHEA Grapalat" w:hAnsi="GHEA Grapalat"/>
          <w:i w:val="0"/>
          <w:sz w:val="24"/>
          <w:szCs w:val="24"/>
        </w:rPr>
        <w:t>года "</w:t>
      </w:r>
      <w:r w:rsidR="004C7BC0" w:rsidRPr="004C7BC0">
        <w:rPr>
          <w:rFonts w:ascii="GHEA Grapalat" w:hAnsi="GHEA Grapalat"/>
          <w:i w:val="0"/>
          <w:sz w:val="24"/>
          <w:szCs w:val="24"/>
          <w:lang w:val="af-ZA"/>
        </w:rPr>
        <w:t xml:space="preserve"> N </w:t>
      </w:r>
      <w:r w:rsidR="004C7BC0" w:rsidRPr="004C7BC0">
        <w:rPr>
          <w:rFonts w:ascii="GHEA Grapalat" w:hAnsi="GHEA Grapalat"/>
          <w:i w:val="0"/>
          <w:sz w:val="24"/>
          <w:szCs w:val="24"/>
        </w:rPr>
        <w:t xml:space="preserve">1 </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550C1" w:rsidRPr="009550C1">
        <w:rPr>
          <w:rFonts w:ascii="GHEA Grapalat" w:hAnsi="GHEA Grapalat"/>
          <w:i w:val="0"/>
          <w:sz w:val="24"/>
          <w:szCs w:val="24"/>
          <w:lang w:val="hy-AM"/>
        </w:rPr>
        <w:t>«</w:t>
      </w:r>
      <w:r w:rsidR="009550C1" w:rsidRPr="009550C1">
        <w:rPr>
          <w:rFonts w:ascii="GHEA Grapalat" w:hAnsi="GHEA Grapalat"/>
          <w:b/>
          <w:i w:val="0"/>
          <w:sz w:val="24"/>
          <w:szCs w:val="24"/>
          <w:lang w:val="en-US"/>
        </w:rPr>
        <w:t>LMOH</w:t>
      </w:r>
      <w:r w:rsidR="009550C1" w:rsidRPr="004C7BC0">
        <w:rPr>
          <w:rFonts w:ascii="GHEA Grapalat" w:hAnsi="GHEA Grapalat"/>
          <w:b/>
          <w:i w:val="0"/>
          <w:sz w:val="24"/>
          <w:szCs w:val="24"/>
        </w:rPr>
        <w:t xml:space="preserve">- </w:t>
      </w:r>
      <w:proofErr w:type="spellStart"/>
      <w:r w:rsidR="009550C1" w:rsidRPr="009550C1">
        <w:rPr>
          <w:rFonts w:ascii="GHEA Grapalat" w:hAnsi="GHEA Grapalat"/>
          <w:b/>
          <w:i w:val="0"/>
          <w:sz w:val="24"/>
          <w:szCs w:val="24"/>
          <w:lang w:val="en-US"/>
        </w:rPr>
        <w:t>HBMAShDzB</w:t>
      </w:r>
      <w:proofErr w:type="spellEnd"/>
      <w:r w:rsidR="009550C1" w:rsidRPr="004C7BC0">
        <w:rPr>
          <w:rFonts w:ascii="GHEA Grapalat" w:hAnsi="GHEA Grapalat"/>
          <w:b/>
          <w:i w:val="0"/>
          <w:sz w:val="24"/>
          <w:szCs w:val="24"/>
        </w:rPr>
        <w:t xml:space="preserve"> </w:t>
      </w:r>
      <w:r w:rsidR="009550C1" w:rsidRPr="004C7BC0">
        <w:rPr>
          <w:rFonts w:ascii="GHEA Grapalat" w:hAnsi="GHEA Grapalat"/>
          <w:b/>
          <w:i w:val="0"/>
          <w:sz w:val="24"/>
          <w:szCs w:val="24"/>
          <w:u w:val="single"/>
        </w:rPr>
        <w:t>-21/15</w:t>
      </w:r>
      <w:r w:rsidR="009550C1" w:rsidRPr="009550C1">
        <w:rPr>
          <w:rFonts w:ascii="GHEA Grapalat" w:hAnsi="GHEA Grapalat"/>
          <w:i w:val="0"/>
          <w:sz w:val="24"/>
          <w:szCs w:val="24"/>
          <w:lang w:val="hy-AM"/>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4C7BC0">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4C7BC0" w:rsidRPr="004C7BC0">
        <w:rPr>
          <w:rFonts w:ascii="GHEA Grapalat" w:hAnsi="GHEA Grapalat"/>
          <w:i w:val="0"/>
          <w:sz w:val="24"/>
          <w:szCs w:val="24"/>
          <w:lang w:val="hy-AM"/>
        </w:rPr>
        <w:t>,</w:t>
      </w:r>
      <w:proofErr w:type="gramEnd"/>
      <w:r w:rsidR="004C7BC0" w:rsidRPr="004C7BC0">
        <w:rPr>
          <w:rFonts w:ascii="GHEA Grapalat" w:hAnsi="GHEA Grapalat"/>
          <w:i w:val="0"/>
          <w:sz w:val="24"/>
          <w:szCs w:val="24"/>
        </w:rPr>
        <w:t xml:space="preserve"> сельский муниципалитет </w:t>
      </w:r>
      <w:proofErr w:type="spellStart"/>
      <w:r w:rsidR="004C7BC0" w:rsidRPr="004C7BC0">
        <w:rPr>
          <w:rFonts w:ascii="GHEA Grapalat" w:hAnsi="GHEA Grapalat"/>
          <w:i w:val="0"/>
          <w:sz w:val="24"/>
          <w:szCs w:val="24"/>
        </w:rPr>
        <w:t>Одзуна</w:t>
      </w:r>
      <w:proofErr w:type="spellEnd"/>
      <w:r w:rsidR="004C7BC0" w:rsidRPr="004C7BC0">
        <w:rPr>
          <w:rFonts w:ascii="GHEA Grapalat" w:hAnsi="GHEA Grapalat"/>
          <w:i w:val="0"/>
          <w:sz w:val="24"/>
          <w:szCs w:val="24"/>
        </w:rPr>
        <w:t xml:space="preserve">, который находится по адресу  РА, </w:t>
      </w:r>
      <w:proofErr w:type="spellStart"/>
      <w:r w:rsidR="004C7BC0" w:rsidRPr="004C7BC0">
        <w:rPr>
          <w:rFonts w:ascii="GHEA Grapalat" w:hAnsi="GHEA Grapalat"/>
          <w:i w:val="0"/>
          <w:sz w:val="24"/>
          <w:szCs w:val="24"/>
        </w:rPr>
        <w:t>Лориский</w:t>
      </w:r>
      <w:proofErr w:type="spellEnd"/>
      <w:r w:rsidR="004C7BC0" w:rsidRPr="004C7BC0">
        <w:rPr>
          <w:rFonts w:ascii="GHEA Grapalat" w:hAnsi="GHEA Grapalat"/>
          <w:i w:val="0"/>
          <w:sz w:val="24"/>
          <w:szCs w:val="24"/>
        </w:rPr>
        <w:t xml:space="preserve">  область, с. </w:t>
      </w:r>
      <w:proofErr w:type="spellStart"/>
      <w:r w:rsidR="004C7BC0" w:rsidRPr="004C7BC0">
        <w:rPr>
          <w:rFonts w:ascii="GHEA Grapalat" w:hAnsi="GHEA Grapalat"/>
          <w:i w:val="0"/>
          <w:sz w:val="24"/>
          <w:szCs w:val="24"/>
        </w:rPr>
        <w:t>Одзун</w:t>
      </w:r>
      <w:proofErr w:type="spellEnd"/>
      <w:r w:rsidR="004C7BC0" w:rsidRPr="004C7BC0">
        <w:rPr>
          <w:rFonts w:ascii="GHEA Grapalat" w:hAnsi="GHEA Grapalat"/>
          <w:i w:val="0"/>
          <w:sz w:val="24"/>
          <w:szCs w:val="24"/>
        </w:rPr>
        <w:t xml:space="preserve">; ул.6,дом 10   </w:t>
      </w:r>
      <w:r w:rsidRPr="007B0562">
        <w:rPr>
          <w:rFonts w:ascii="GHEA Grapalat" w:hAnsi="GHEA Grapalat"/>
          <w:i w:val="0"/>
          <w:sz w:val="24"/>
          <w:szCs w:val="24"/>
        </w:rPr>
        <w:t xml:space="preserve">объявляет </w:t>
      </w:r>
      <w:r w:rsidR="009550C1" w:rsidRPr="009550C1">
        <w:rPr>
          <w:rFonts w:ascii="GHEA Grapalat" w:hAnsi="GHEA Grapalat"/>
          <w:i w:val="0"/>
          <w:sz w:val="24"/>
          <w:szCs w:val="24"/>
        </w:rPr>
        <w:t>срочный</w:t>
      </w:r>
      <w:r w:rsidR="009550C1" w:rsidRPr="009550C1">
        <w:rPr>
          <w:rFonts w:ascii="GHEA Grapalat" w:hAnsi="GHEA Grapalat"/>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4C7BC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C7BC0">
        <w:rPr>
          <w:rFonts w:ascii="GHEA Grapalat" w:hAnsi="GHEA Grapalat"/>
          <w:i w:val="0"/>
          <w:spacing w:val="6"/>
          <w:sz w:val="24"/>
          <w:szCs w:val="24"/>
          <w:lang w:val="hy-AM"/>
        </w:rPr>
        <w:t xml:space="preserve">работ </w:t>
      </w:r>
      <w:r w:rsidR="004C7BC0" w:rsidRPr="004C7BC0">
        <w:rPr>
          <w:rFonts w:ascii="GHEA Grapalat" w:hAnsi="GHEA Grapalat"/>
          <w:i w:val="0"/>
          <w:sz w:val="24"/>
          <w:szCs w:val="24"/>
        </w:rPr>
        <w:t>«Строительство спортивно-оздо</w:t>
      </w:r>
      <w:r w:rsidR="004C7BC0">
        <w:rPr>
          <w:rFonts w:ascii="GHEA Grapalat" w:hAnsi="GHEA Grapalat"/>
          <w:i w:val="0"/>
          <w:sz w:val="24"/>
          <w:szCs w:val="24"/>
        </w:rPr>
        <w:t xml:space="preserve">ровительного комплекса в </w:t>
      </w:r>
      <w:r w:rsidR="004C7BC0">
        <w:rPr>
          <w:rFonts w:ascii="GHEA Grapalat" w:hAnsi="GHEA Grapalat"/>
          <w:i w:val="0"/>
          <w:sz w:val="24"/>
          <w:szCs w:val="24"/>
          <w:lang w:val="hy-AM"/>
        </w:rPr>
        <w:t>население</w:t>
      </w:r>
      <w:r w:rsidR="004C7BC0" w:rsidRPr="004C7BC0">
        <w:rPr>
          <w:rFonts w:ascii="GHEA Grapalat" w:hAnsi="GHEA Grapalat"/>
          <w:i w:val="0"/>
          <w:sz w:val="24"/>
          <w:szCs w:val="24"/>
        </w:rPr>
        <w:t xml:space="preserve"> </w:t>
      </w:r>
      <w:proofErr w:type="spellStart"/>
      <w:r w:rsidR="004C7BC0" w:rsidRPr="004C7BC0">
        <w:rPr>
          <w:rFonts w:ascii="GHEA Grapalat" w:hAnsi="GHEA Grapalat"/>
          <w:i w:val="0"/>
          <w:sz w:val="24"/>
          <w:szCs w:val="24"/>
        </w:rPr>
        <w:t>Одзун</w:t>
      </w:r>
      <w:proofErr w:type="spellEnd"/>
      <w:r w:rsidR="004C7BC0" w:rsidRPr="004C7BC0">
        <w:rPr>
          <w:rFonts w:ascii="GHEA Grapalat" w:hAnsi="GHEA Grapalat"/>
          <w:i w:val="0"/>
          <w:sz w:val="24"/>
          <w:szCs w:val="24"/>
        </w:rPr>
        <w:t xml:space="preserve"> общины </w:t>
      </w:r>
      <w:proofErr w:type="spellStart"/>
      <w:r w:rsidR="004C7BC0" w:rsidRPr="004C7BC0">
        <w:rPr>
          <w:rFonts w:ascii="GHEA Grapalat" w:hAnsi="GHEA Grapalat"/>
          <w:i w:val="0"/>
          <w:sz w:val="24"/>
          <w:szCs w:val="24"/>
        </w:rPr>
        <w:t>Одзун</w:t>
      </w:r>
      <w:proofErr w:type="spellEnd"/>
      <w:r w:rsidR="004C7BC0" w:rsidRPr="004C7BC0">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4C7BC0">
        <w:rPr>
          <w:rFonts w:ascii="GHEA Grapalat" w:hAnsi="GHEA Grapalat"/>
          <w:i w:val="0"/>
          <w:sz w:val="24"/>
          <w:szCs w:val="24"/>
        </w:rPr>
        <w:t xml:space="preserve">о обратиться к заказчику до </w:t>
      </w:r>
      <w:r w:rsidR="004C7BC0">
        <w:rPr>
          <w:rFonts w:ascii="GHEA Grapalat" w:hAnsi="GHEA Grapalat"/>
          <w:i w:val="0"/>
          <w:sz w:val="24"/>
          <w:szCs w:val="24"/>
          <w:lang w:val="hy-AM"/>
        </w:rPr>
        <w:t>14:30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C7BC0">
        <w:rPr>
          <w:rFonts w:ascii="GHEA Grapalat" w:hAnsi="GHEA Grapalat"/>
          <w:i w:val="0"/>
          <w:sz w:val="24"/>
          <w:szCs w:val="24"/>
          <w:lang w:val="hy-AM"/>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4C7BC0"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Неполучение приглашения не ограничивает права участника на участие </w:t>
      </w:r>
      <w:r w:rsidRPr="004C7BC0">
        <w:rPr>
          <w:rFonts w:ascii="GHEA Grapalat" w:hAnsi="GHEA Grapalat"/>
          <w:i w:val="0"/>
          <w:sz w:val="24"/>
          <w:szCs w:val="24"/>
        </w:rPr>
        <w:t>в</w:t>
      </w:r>
      <w:r w:rsidR="001E06D6" w:rsidRPr="004C7BC0">
        <w:rPr>
          <w:rFonts w:ascii="Courier New" w:hAnsi="Courier New" w:cs="Courier New"/>
          <w:i w:val="0"/>
          <w:sz w:val="24"/>
          <w:szCs w:val="24"/>
          <w:lang w:val="en-US"/>
        </w:rPr>
        <w:t> </w:t>
      </w:r>
      <w:r w:rsidR="001B32D9" w:rsidRPr="004C7BC0">
        <w:rPr>
          <w:rFonts w:ascii="GHEA Grapalat" w:hAnsi="GHEA Grapalat"/>
          <w:i w:val="0"/>
          <w:sz w:val="24"/>
          <w:szCs w:val="24"/>
        </w:rPr>
        <w:t>настоящей процедуре.</w:t>
      </w:r>
    </w:p>
    <w:p w:rsidR="004C7BC0" w:rsidRPr="004C7BC0" w:rsidRDefault="004C7BC0" w:rsidP="004C7BC0">
      <w:pPr>
        <w:pStyle w:val="a3"/>
        <w:widowControl w:val="0"/>
        <w:spacing w:after="160"/>
        <w:ind w:firstLine="567"/>
        <w:rPr>
          <w:rFonts w:ascii="GHEA Grapalat" w:hAnsi="GHEA Grapalat"/>
          <w:i w:val="0"/>
          <w:sz w:val="24"/>
          <w:szCs w:val="24"/>
          <w:lang w:val="hy-AM"/>
        </w:rPr>
      </w:pPr>
      <w:r w:rsidRPr="004C7BC0">
        <w:rPr>
          <w:rFonts w:ascii="GHEA Grapalat" w:hAnsi="GHEA Grapalat"/>
          <w:i w:val="0"/>
          <w:sz w:val="24"/>
          <w:szCs w:val="24"/>
        </w:rPr>
        <w:t>Заявки на настоящую процедуру необходимо подавать по адресу</w:t>
      </w:r>
      <w:r w:rsidRPr="004C7BC0">
        <w:rPr>
          <w:rFonts w:ascii="GHEA Grapalat" w:hAnsi="GHEA Grapalat"/>
          <w:sz w:val="24"/>
          <w:szCs w:val="24"/>
          <w:lang w:eastAsia="en-US" w:bidi="ar-SA"/>
        </w:rPr>
        <w:t xml:space="preserve">  </w:t>
      </w:r>
      <w:r w:rsidRPr="004C7BC0">
        <w:rPr>
          <w:rFonts w:ascii="GHEA Grapalat" w:hAnsi="GHEA Grapalat"/>
          <w:i w:val="0"/>
          <w:sz w:val="24"/>
          <w:szCs w:val="24"/>
          <w:lang w:eastAsia="en-US" w:bidi="ar-SA"/>
        </w:rPr>
        <w:t xml:space="preserve">РА, </w:t>
      </w:r>
      <w:proofErr w:type="spellStart"/>
      <w:r w:rsidRPr="004C7BC0">
        <w:rPr>
          <w:rFonts w:ascii="GHEA Grapalat" w:hAnsi="GHEA Grapalat"/>
          <w:i w:val="0"/>
          <w:sz w:val="24"/>
          <w:szCs w:val="24"/>
          <w:lang w:eastAsia="en-US" w:bidi="ar-SA"/>
        </w:rPr>
        <w:t>Лориский</w:t>
      </w:r>
      <w:proofErr w:type="spellEnd"/>
      <w:r w:rsidRPr="004C7BC0">
        <w:rPr>
          <w:rFonts w:ascii="GHEA Grapalat" w:hAnsi="GHEA Grapalat"/>
          <w:i w:val="0"/>
          <w:sz w:val="24"/>
          <w:szCs w:val="24"/>
          <w:lang w:eastAsia="en-US" w:bidi="ar-SA"/>
        </w:rPr>
        <w:t xml:space="preserve">  область, с. </w:t>
      </w:r>
      <w:proofErr w:type="spellStart"/>
      <w:r w:rsidRPr="004C7BC0">
        <w:rPr>
          <w:rFonts w:ascii="GHEA Grapalat" w:hAnsi="GHEA Grapalat"/>
          <w:i w:val="0"/>
          <w:sz w:val="24"/>
          <w:szCs w:val="24"/>
          <w:lang w:eastAsia="en-US" w:bidi="ar-SA"/>
        </w:rPr>
        <w:t>Одзун</w:t>
      </w:r>
      <w:proofErr w:type="spellEnd"/>
      <w:r w:rsidRPr="004C7BC0">
        <w:rPr>
          <w:rFonts w:ascii="GHEA Grapalat" w:hAnsi="GHEA Grapalat"/>
          <w:i w:val="0"/>
          <w:sz w:val="24"/>
          <w:szCs w:val="24"/>
          <w:lang w:eastAsia="en-US" w:bidi="ar-SA"/>
        </w:rPr>
        <w:t>; ул.6,дом 10</w:t>
      </w:r>
      <w:r w:rsidRPr="004C7BC0">
        <w:rPr>
          <w:rFonts w:ascii="GHEA Grapalat" w:hAnsi="GHEA Grapalat"/>
          <w:sz w:val="24"/>
          <w:szCs w:val="24"/>
          <w:lang w:eastAsia="en-US" w:bidi="ar-SA"/>
        </w:rPr>
        <w:t xml:space="preserve"> </w:t>
      </w:r>
      <w:r w:rsidRPr="004C7BC0">
        <w:rPr>
          <w:rFonts w:ascii="GHEA Grapalat" w:hAnsi="GHEA Grapalat"/>
          <w:i w:val="0"/>
          <w:sz w:val="24"/>
          <w:szCs w:val="24"/>
        </w:rPr>
        <w:t>в документарной форме, до 1</w:t>
      </w:r>
      <w:r w:rsidRPr="004C7BC0">
        <w:rPr>
          <w:rFonts w:ascii="GHEA Grapalat" w:hAnsi="GHEA Grapalat"/>
          <w:i w:val="0"/>
          <w:sz w:val="24"/>
          <w:szCs w:val="24"/>
          <w:lang w:val="hy-AM"/>
        </w:rPr>
        <w:t>4</w:t>
      </w:r>
      <w:r w:rsidRPr="004C7BC0">
        <w:rPr>
          <w:rFonts w:ascii="GHEA Grapalat" w:hAnsi="GHEA Grapalat"/>
          <w:i w:val="0"/>
          <w:sz w:val="24"/>
          <w:szCs w:val="24"/>
        </w:rPr>
        <w:t>:</w:t>
      </w:r>
      <w:r w:rsidRPr="004C7BC0">
        <w:rPr>
          <w:rFonts w:ascii="GHEA Grapalat" w:hAnsi="GHEA Grapalat"/>
          <w:i w:val="0"/>
          <w:sz w:val="24"/>
          <w:szCs w:val="24"/>
          <w:lang w:val="hy-AM"/>
        </w:rPr>
        <w:t>3</w:t>
      </w:r>
      <w:r>
        <w:rPr>
          <w:rFonts w:ascii="GHEA Grapalat" w:hAnsi="GHEA Grapalat"/>
          <w:i w:val="0"/>
          <w:sz w:val="24"/>
          <w:szCs w:val="24"/>
        </w:rPr>
        <w:t xml:space="preserve">0 часов </w:t>
      </w:r>
      <w:r>
        <w:rPr>
          <w:rFonts w:ascii="GHEA Grapalat" w:hAnsi="GHEA Grapalat"/>
          <w:i w:val="0"/>
          <w:sz w:val="24"/>
          <w:szCs w:val="24"/>
          <w:lang w:val="hy-AM"/>
        </w:rPr>
        <w:t>15</w:t>
      </w:r>
      <w:r w:rsidRPr="004C7BC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4C7BC0" w:rsidRDefault="004C7BC0" w:rsidP="004C7BC0">
      <w:pPr>
        <w:pStyle w:val="a3"/>
        <w:widowControl w:val="0"/>
        <w:spacing w:after="160" w:line="240" w:lineRule="auto"/>
        <w:ind w:firstLine="567"/>
        <w:rPr>
          <w:rFonts w:ascii="GHEA Grapalat" w:hAnsi="GHEA Grapalat"/>
          <w:i w:val="0"/>
          <w:lang w:val="hy-AM"/>
        </w:rPr>
      </w:pPr>
      <w:r w:rsidRPr="004C7BC0">
        <w:rPr>
          <w:rFonts w:ascii="GHEA Grapalat" w:hAnsi="GHEA Grapalat"/>
          <w:i w:val="0"/>
          <w:sz w:val="24"/>
          <w:szCs w:val="24"/>
        </w:rPr>
        <w:t xml:space="preserve">Вскрытие заявок будет проводиться по адресу  РА, </w:t>
      </w:r>
      <w:proofErr w:type="spellStart"/>
      <w:r w:rsidRPr="004C7BC0">
        <w:rPr>
          <w:rFonts w:ascii="GHEA Grapalat" w:hAnsi="GHEA Grapalat"/>
          <w:i w:val="0"/>
          <w:sz w:val="24"/>
          <w:szCs w:val="24"/>
        </w:rPr>
        <w:t>Лориский</w:t>
      </w:r>
      <w:proofErr w:type="spellEnd"/>
      <w:r w:rsidRPr="004C7BC0">
        <w:rPr>
          <w:rFonts w:ascii="GHEA Grapalat" w:hAnsi="GHEA Grapalat"/>
          <w:i w:val="0"/>
          <w:sz w:val="24"/>
          <w:szCs w:val="24"/>
        </w:rPr>
        <w:t xml:space="preserve">  область, с. </w:t>
      </w:r>
      <w:proofErr w:type="spellStart"/>
      <w:r w:rsidRPr="004C7BC0">
        <w:rPr>
          <w:rFonts w:ascii="GHEA Grapalat" w:hAnsi="GHEA Grapalat"/>
          <w:i w:val="0"/>
          <w:sz w:val="24"/>
          <w:szCs w:val="24"/>
        </w:rPr>
        <w:t>Одзун</w:t>
      </w:r>
      <w:proofErr w:type="spellEnd"/>
      <w:r w:rsidRPr="004C7BC0">
        <w:rPr>
          <w:rFonts w:ascii="GHEA Grapalat" w:hAnsi="GHEA Grapalat"/>
          <w:i w:val="0"/>
          <w:sz w:val="24"/>
          <w:szCs w:val="24"/>
        </w:rPr>
        <w:t>; ул.6,дом 10, в 1</w:t>
      </w:r>
      <w:r w:rsidRPr="004C7BC0">
        <w:rPr>
          <w:rFonts w:ascii="GHEA Grapalat" w:hAnsi="GHEA Grapalat"/>
          <w:i w:val="0"/>
          <w:sz w:val="24"/>
          <w:szCs w:val="24"/>
          <w:lang w:val="hy-AM"/>
        </w:rPr>
        <w:t>4</w:t>
      </w:r>
      <w:r w:rsidRPr="004C7BC0">
        <w:rPr>
          <w:rFonts w:ascii="GHEA Grapalat" w:hAnsi="GHEA Grapalat"/>
          <w:i w:val="0"/>
          <w:sz w:val="24"/>
          <w:szCs w:val="24"/>
        </w:rPr>
        <w:t>:</w:t>
      </w:r>
      <w:r w:rsidRPr="004C7BC0">
        <w:rPr>
          <w:rFonts w:ascii="GHEA Grapalat" w:hAnsi="GHEA Grapalat"/>
          <w:i w:val="0"/>
          <w:sz w:val="24"/>
          <w:szCs w:val="24"/>
          <w:lang w:val="hy-AM"/>
        </w:rPr>
        <w:t>3</w:t>
      </w:r>
      <w:r w:rsidRPr="004C7BC0">
        <w:rPr>
          <w:rFonts w:ascii="GHEA Grapalat" w:hAnsi="GHEA Grapalat"/>
          <w:i w:val="0"/>
          <w:sz w:val="24"/>
          <w:szCs w:val="24"/>
        </w:rPr>
        <w:t>0 часов, "</w:t>
      </w:r>
      <w:r>
        <w:rPr>
          <w:rFonts w:ascii="GHEA Grapalat" w:hAnsi="GHEA Grapalat"/>
          <w:i w:val="0"/>
          <w:sz w:val="24"/>
          <w:szCs w:val="24"/>
          <w:lang w:val="hy-AM"/>
        </w:rPr>
        <w:t>19</w:t>
      </w:r>
      <w:r w:rsidRPr="004C7BC0">
        <w:rPr>
          <w:rFonts w:ascii="GHEA Grapalat" w:hAnsi="GHEA Grapalat"/>
          <w:i w:val="0"/>
          <w:sz w:val="24"/>
          <w:szCs w:val="24"/>
        </w:rPr>
        <w:t>" "августа" "202</w:t>
      </w:r>
      <w:r w:rsidRPr="004C7BC0">
        <w:rPr>
          <w:rFonts w:ascii="GHEA Grapalat" w:hAnsi="GHEA Grapalat"/>
          <w:i w:val="0"/>
          <w:sz w:val="24"/>
          <w:szCs w:val="24"/>
          <w:lang w:val="hy-AM"/>
        </w:rPr>
        <w:t>1</w:t>
      </w:r>
      <w:r w:rsidRPr="004C7BC0">
        <w:rPr>
          <w:rFonts w:ascii="GHEA Grapalat" w:hAnsi="GHEA Grapalat"/>
          <w:i w:val="0"/>
          <w:sz w:val="24"/>
          <w:szCs w:val="24"/>
        </w:rPr>
        <w:t>г</w:t>
      </w:r>
      <w:r w:rsidRPr="00976720">
        <w:rPr>
          <w:rFonts w:ascii="GHEA Grapalat" w:hAnsi="GHEA Grapalat"/>
          <w:i w:val="0"/>
        </w:rPr>
        <w:t>".</w:t>
      </w:r>
    </w:p>
    <w:p w:rsidR="00BE1C5E" w:rsidRPr="004C7BC0"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sidRPr="004C7BC0">
        <w:rPr>
          <w:rFonts w:ascii="GHEA Grapalat" w:hAnsi="GHEA Grapalat"/>
          <w:i w:val="0"/>
          <w:sz w:val="24"/>
          <w:szCs w:val="24"/>
        </w:rPr>
        <w:t>финансов Республики Армения.</w:t>
      </w:r>
    </w:p>
    <w:p w:rsidR="004C7BC0" w:rsidRPr="004C7BC0" w:rsidRDefault="004C7BC0" w:rsidP="004C7BC0">
      <w:pPr>
        <w:pStyle w:val="a3"/>
        <w:widowControl w:val="0"/>
        <w:spacing w:after="160"/>
        <w:ind w:firstLine="567"/>
        <w:rPr>
          <w:rFonts w:ascii="GHEA Grapalat" w:hAnsi="GHEA Grapalat"/>
          <w:i w:val="0"/>
          <w:sz w:val="24"/>
          <w:szCs w:val="24"/>
          <w:lang w:eastAsia="en-US" w:bidi="ar-SA"/>
        </w:rPr>
      </w:pPr>
      <w:r w:rsidRPr="004C7BC0">
        <w:rPr>
          <w:rFonts w:ascii="GHEA Grapalat" w:hAnsi="GHEA Grapalat"/>
          <w:i w:val="0"/>
          <w:sz w:val="24"/>
          <w:szCs w:val="24"/>
          <w:lang w:eastAsia="en-US" w:bidi="ar-SA"/>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4C7BC0">
        <w:rPr>
          <w:rFonts w:ascii="GHEA Grapalat" w:hAnsi="GHEA Grapalat"/>
          <w:i w:val="0"/>
          <w:sz w:val="24"/>
          <w:szCs w:val="24"/>
          <w:lang w:eastAsia="en-US" w:bidi="ar-SA"/>
        </w:rPr>
        <w:t>коми</w:t>
      </w:r>
      <w:proofErr w:type="spellEnd"/>
      <w:proofErr w:type="gramStart"/>
      <w:r w:rsidRPr="004C7BC0">
        <w:rPr>
          <w:rFonts w:ascii="GHEA Grapalat" w:hAnsi="GHEA Grapalat"/>
          <w:i w:val="0"/>
          <w:sz w:val="24"/>
          <w:szCs w:val="24"/>
          <w:lang w:val="en-US" w:eastAsia="en-US" w:bidi="ar-SA"/>
        </w:rPr>
        <w:t>c</w:t>
      </w:r>
      <w:proofErr w:type="gramEnd"/>
      <w:r w:rsidRPr="004C7BC0">
        <w:rPr>
          <w:rFonts w:ascii="GHEA Grapalat" w:hAnsi="GHEA Grapalat"/>
          <w:i w:val="0"/>
          <w:sz w:val="24"/>
          <w:szCs w:val="24"/>
          <w:lang w:eastAsia="en-US" w:bidi="ar-SA"/>
        </w:rPr>
        <w:t xml:space="preserve">сии </w:t>
      </w:r>
      <w:r w:rsidRPr="004C7BC0">
        <w:rPr>
          <w:rFonts w:ascii="GHEA Grapalat" w:hAnsi="GHEA Grapalat"/>
          <w:i w:val="0"/>
          <w:sz w:val="24"/>
          <w:szCs w:val="24"/>
          <w:lang w:val="hy-AM" w:eastAsia="en-US" w:bidi="ar-SA"/>
        </w:rPr>
        <w:t xml:space="preserve"> </w:t>
      </w:r>
      <w:r w:rsidRPr="004C7BC0">
        <w:rPr>
          <w:rFonts w:ascii="GHEA Grapalat" w:hAnsi="GHEA Grapalat"/>
          <w:i w:val="0"/>
          <w:sz w:val="24"/>
          <w:szCs w:val="24"/>
          <w:lang w:eastAsia="en-US" w:bidi="ar-SA"/>
        </w:rPr>
        <w:t>А. Микаеляну</w:t>
      </w:r>
    </w:p>
    <w:p w:rsidR="004C7BC0" w:rsidRPr="004C7BC0" w:rsidRDefault="004C7BC0" w:rsidP="004C7BC0">
      <w:pPr>
        <w:spacing w:line="360" w:lineRule="auto"/>
        <w:ind w:left="283"/>
        <w:rPr>
          <w:rFonts w:ascii="GHEA Grapalat" w:hAnsi="GHEA Grapalat"/>
          <w:lang w:eastAsia="en-US" w:bidi="ar-SA"/>
        </w:rPr>
      </w:pPr>
      <w:r w:rsidRPr="004C7BC0">
        <w:rPr>
          <w:rFonts w:ascii="GHEA Grapalat" w:hAnsi="GHEA Grapalat"/>
          <w:lang w:eastAsia="en-US" w:bidi="ar-SA"/>
        </w:rPr>
        <w:t>Телефон: 055171896</w:t>
      </w:r>
    </w:p>
    <w:p w:rsidR="004C7BC0" w:rsidRPr="004C7BC0" w:rsidRDefault="004C7BC0" w:rsidP="004C7BC0">
      <w:pPr>
        <w:spacing w:line="360" w:lineRule="auto"/>
        <w:ind w:left="283"/>
        <w:rPr>
          <w:rFonts w:ascii="GHEA Grapalat" w:hAnsi="GHEA Grapalat"/>
          <w:lang w:eastAsia="en-US" w:bidi="ar-SA"/>
        </w:rPr>
      </w:pPr>
      <w:r w:rsidRPr="004C7BC0">
        <w:rPr>
          <w:rFonts w:ascii="GHEA Grapalat" w:hAnsi="GHEA Grapalat"/>
          <w:lang w:eastAsia="en-US" w:bidi="ar-SA"/>
        </w:rPr>
        <w:t>Эл</w:t>
      </w:r>
      <w:proofErr w:type="gramStart"/>
      <w:r w:rsidRPr="004C7BC0">
        <w:rPr>
          <w:rFonts w:ascii="GHEA Grapalat" w:hAnsi="GHEA Grapalat"/>
          <w:lang w:eastAsia="en-US" w:bidi="ar-SA"/>
        </w:rPr>
        <w:t>.</w:t>
      </w:r>
      <w:proofErr w:type="gramEnd"/>
      <w:r w:rsidRPr="004C7BC0">
        <w:rPr>
          <w:rFonts w:ascii="GHEA Grapalat" w:hAnsi="GHEA Grapalat"/>
          <w:lang w:eastAsia="en-US" w:bidi="ar-SA"/>
        </w:rPr>
        <w:t xml:space="preserve"> </w:t>
      </w:r>
      <w:proofErr w:type="gramStart"/>
      <w:r w:rsidRPr="004C7BC0">
        <w:rPr>
          <w:rFonts w:ascii="GHEA Grapalat" w:hAnsi="GHEA Grapalat"/>
          <w:lang w:eastAsia="en-US" w:bidi="ar-SA"/>
        </w:rPr>
        <w:t>а</w:t>
      </w:r>
      <w:proofErr w:type="gramEnd"/>
      <w:r w:rsidRPr="004C7BC0">
        <w:rPr>
          <w:rFonts w:ascii="GHEA Grapalat" w:hAnsi="GHEA Grapalat"/>
          <w:lang w:eastAsia="en-US" w:bidi="ar-SA"/>
        </w:rPr>
        <w:t xml:space="preserve">дрес: </w:t>
      </w:r>
      <w:proofErr w:type="spellStart"/>
      <w:r w:rsidRPr="004C7BC0">
        <w:rPr>
          <w:rFonts w:ascii="GHEA Grapalat" w:hAnsi="GHEA Grapalat"/>
          <w:lang w:val="en-US" w:eastAsia="en-US" w:bidi="ar-SA"/>
        </w:rPr>
        <w:t>odzun</w:t>
      </w:r>
      <w:proofErr w:type="spellEnd"/>
      <w:r w:rsidRPr="004C7BC0">
        <w:rPr>
          <w:rFonts w:ascii="GHEA Grapalat" w:hAnsi="GHEA Grapalat"/>
          <w:lang w:eastAsia="en-US" w:bidi="ar-SA"/>
        </w:rPr>
        <w:t>@</w:t>
      </w:r>
      <w:proofErr w:type="spellStart"/>
      <w:r w:rsidRPr="004C7BC0">
        <w:rPr>
          <w:rFonts w:ascii="GHEA Grapalat" w:hAnsi="GHEA Grapalat"/>
          <w:lang w:val="en-US" w:eastAsia="en-US" w:bidi="ar-SA"/>
        </w:rPr>
        <w:t>bk</w:t>
      </w:r>
      <w:proofErr w:type="spellEnd"/>
      <w:r w:rsidRPr="004C7BC0">
        <w:rPr>
          <w:rFonts w:ascii="GHEA Grapalat" w:hAnsi="GHEA Grapalat"/>
          <w:lang w:eastAsia="en-US" w:bidi="ar-SA"/>
        </w:rPr>
        <w:t>.</w:t>
      </w:r>
      <w:proofErr w:type="spellStart"/>
      <w:r w:rsidRPr="004C7BC0">
        <w:rPr>
          <w:rFonts w:ascii="GHEA Grapalat" w:hAnsi="GHEA Grapalat"/>
          <w:lang w:val="en-US" w:eastAsia="en-US" w:bidi="ar-SA"/>
        </w:rPr>
        <w:t>ru</w:t>
      </w:r>
      <w:proofErr w:type="spellEnd"/>
    </w:p>
    <w:p w:rsidR="004C7BC0" w:rsidRPr="004C7BC0" w:rsidRDefault="004C7BC0" w:rsidP="004C7BC0">
      <w:pPr>
        <w:spacing w:line="360" w:lineRule="auto"/>
        <w:ind w:left="283"/>
        <w:rPr>
          <w:rFonts w:ascii="GHEA Grapalat" w:hAnsi="GHEA Grapalat"/>
          <w:lang w:eastAsia="en-US" w:bidi="ar-SA"/>
        </w:rPr>
      </w:pPr>
      <w:r w:rsidRPr="004C7BC0">
        <w:rPr>
          <w:rFonts w:ascii="GHEA Grapalat" w:hAnsi="GHEA Grapalat"/>
          <w:lang w:eastAsia="en-US" w:bidi="ar-SA"/>
        </w:rPr>
        <w:t xml:space="preserve">Заказчик: Сельский муниципалитет </w:t>
      </w:r>
      <w:proofErr w:type="spellStart"/>
      <w:r w:rsidRPr="004C7BC0">
        <w:rPr>
          <w:rFonts w:ascii="GHEA Grapalat" w:hAnsi="GHEA Grapalat"/>
          <w:lang w:eastAsia="en-US" w:bidi="ar-SA"/>
        </w:rPr>
        <w:t>Одзуна</w:t>
      </w:r>
      <w:proofErr w:type="spellEnd"/>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proofErr w:type="spellStart"/>
      <w:r w:rsidR="009550C1">
        <w:rPr>
          <w:rFonts w:ascii="GHEA Grapalat" w:hAnsi="GHEA Grapalat"/>
        </w:rPr>
        <w:t>срочн</w:t>
      </w:r>
      <w:proofErr w:type="spellEnd"/>
      <w:r w:rsidR="009550C1">
        <w:rPr>
          <w:rFonts w:ascii="GHEA Grapalat" w:hAnsi="GHEA Grapalat"/>
          <w:lang w:val="hy-AM"/>
        </w:rPr>
        <w:t xml:space="preserve">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550C1" w:rsidRPr="009550C1">
        <w:rPr>
          <w:rFonts w:ascii="GHEA Grapalat" w:hAnsi="GHEA Grapalat"/>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i/>
          <w:lang w:val="hy-AM"/>
        </w:rPr>
        <w:t>»</w:t>
      </w:r>
      <w:r w:rsidR="001B32D9" w:rsidRPr="001B32D9">
        <w:rPr>
          <w:rFonts w:ascii="GHEA Grapalat" w:hAnsi="GHEA Grapalat" w:cs="Times Armenian"/>
          <w:i/>
        </w:rPr>
        <w:br/>
      </w:r>
      <w:r w:rsidR="00A46F92">
        <w:rPr>
          <w:rFonts w:ascii="GHEA Grapalat" w:hAnsi="GHEA Grapalat"/>
          <w:i/>
        </w:rPr>
        <w:t xml:space="preserve">№ </w:t>
      </w:r>
      <w:r w:rsidR="004C7BC0">
        <w:rPr>
          <w:rFonts w:ascii="GHEA Grapalat" w:hAnsi="GHEA Grapalat"/>
          <w:i/>
          <w:lang w:val="hy-AM"/>
        </w:rPr>
        <w:t>1</w:t>
      </w:r>
      <w:r w:rsidR="00096865" w:rsidRPr="009044F1">
        <w:rPr>
          <w:rFonts w:ascii="GHEA Grapalat" w:hAnsi="GHEA Grapalat"/>
          <w:i/>
        </w:rPr>
        <w:t xml:space="preserve"> от </w:t>
      </w:r>
      <w:r w:rsidR="004C7BC0" w:rsidRPr="004C7BC0">
        <w:rPr>
          <w:rFonts w:ascii="GHEA Grapalat" w:hAnsi="GHEA Grapalat"/>
          <w:b/>
          <w:bCs/>
          <w:i/>
        </w:rPr>
        <w:t>3</w:t>
      </w:r>
      <w:r w:rsidR="004C7BC0">
        <w:rPr>
          <w:rFonts w:ascii="GHEA Grapalat" w:hAnsi="GHEA Grapalat"/>
          <w:b/>
          <w:bCs/>
          <w:i/>
        </w:rPr>
        <w:t xml:space="preserve"> </w:t>
      </w:r>
      <w:r w:rsidR="004C7BC0">
        <w:rPr>
          <w:rFonts w:ascii="GHEA Grapalat" w:hAnsi="GHEA Grapalat"/>
          <w:b/>
          <w:bCs/>
          <w:i/>
          <w:lang w:val="hy-AM"/>
        </w:rPr>
        <w:t>августа</w:t>
      </w:r>
      <w:r w:rsidR="004C7BC0" w:rsidRPr="004C7BC0">
        <w:rPr>
          <w:rFonts w:ascii="GHEA Grapalat" w:hAnsi="GHEA Grapalat"/>
          <w:b/>
          <w:bCs/>
          <w:i/>
        </w:rPr>
        <w:t xml:space="preserve"> 202</w:t>
      </w:r>
      <w:r w:rsidR="004C7BC0" w:rsidRPr="004C7BC0">
        <w:rPr>
          <w:rFonts w:ascii="GHEA Grapalat" w:hAnsi="GHEA Grapalat"/>
          <w:b/>
          <w:bCs/>
          <w:i/>
          <w:lang w:val="hy-AM"/>
        </w:rPr>
        <w:t>1</w:t>
      </w:r>
    </w:p>
    <w:p w:rsidR="00096865" w:rsidRPr="009044F1" w:rsidRDefault="00096865" w:rsidP="00B46D58">
      <w:pPr>
        <w:pStyle w:val="aa"/>
        <w:widowControl w:val="0"/>
        <w:spacing w:after="160"/>
        <w:ind w:right="-7" w:firstLine="567"/>
        <w:jc w:val="center"/>
        <w:rPr>
          <w:rFonts w:ascii="GHEA Grapalat" w:hAnsi="GHEA Grapalat"/>
        </w:rPr>
      </w:pPr>
    </w:p>
    <w:p w:rsidR="00096865" w:rsidRPr="004C7BC0" w:rsidRDefault="00096865" w:rsidP="00B46D58">
      <w:pPr>
        <w:pStyle w:val="aa"/>
        <w:widowControl w:val="0"/>
        <w:spacing w:after="160"/>
        <w:ind w:right="-7" w:firstLine="567"/>
        <w:jc w:val="center"/>
        <w:rPr>
          <w:rFonts w:ascii="GHEA Grapalat" w:hAnsi="GHEA Grapalat"/>
        </w:rPr>
      </w:pPr>
    </w:p>
    <w:p w:rsidR="004C7BC0" w:rsidRPr="004C7BC0" w:rsidRDefault="004C7BC0" w:rsidP="004C7BC0">
      <w:pPr>
        <w:pStyle w:val="aa"/>
        <w:widowControl w:val="0"/>
        <w:spacing w:after="160" w:line="360" w:lineRule="auto"/>
        <w:ind w:right="-7"/>
        <w:jc w:val="center"/>
        <w:rPr>
          <w:rFonts w:ascii="GHEA Grapalat" w:hAnsi="GHEA Grapalat"/>
        </w:rPr>
      </w:pPr>
      <w:r w:rsidRPr="004C7BC0">
        <w:rPr>
          <w:rFonts w:ascii="GHEA Grapalat" w:hAnsi="GHEA Grapalat"/>
          <w:i/>
        </w:rPr>
        <w:t>"</w:t>
      </w:r>
      <w:r w:rsidRPr="004C7BC0">
        <w:rPr>
          <w:rFonts w:ascii="GHEA Grapalat" w:hAnsi="GHEA Grapalat"/>
          <w:lang w:eastAsia="en-US" w:bidi="ar-SA"/>
        </w:rPr>
        <w:t xml:space="preserve"> СЕЛЬСКИЙ МУНИЦИПАЛИТЕТ ОДЗУНА</w:t>
      </w:r>
      <w:r w:rsidRPr="004C7BC0">
        <w:rPr>
          <w:rFonts w:ascii="GHEA Grapalat" w:hAnsi="GHEA Grapalat"/>
          <w:i/>
        </w:rPr>
        <w:t>"</w:t>
      </w:r>
    </w:p>
    <w:p w:rsidR="00096865" w:rsidRPr="004C7BC0"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B72224" w:rsidRDefault="00096865" w:rsidP="00B46D58">
      <w:pPr>
        <w:pStyle w:val="aa"/>
        <w:widowControl w:val="0"/>
        <w:spacing w:after="160"/>
        <w:ind w:right="-7" w:firstLine="567"/>
        <w:jc w:val="center"/>
        <w:rPr>
          <w:rFonts w:ascii="GHEA Grapalat" w:hAnsi="GHEA Grapalat" w:cs="Sylfaen"/>
        </w:rPr>
      </w:pPr>
    </w:p>
    <w:p w:rsidR="00096865" w:rsidRPr="00B72224" w:rsidRDefault="002B32D6" w:rsidP="00B46D58">
      <w:pPr>
        <w:pStyle w:val="aa"/>
        <w:widowControl w:val="0"/>
        <w:spacing w:after="160"/>
        <w:ind w:right="-7"/>
        <w:jc w:val="center"/>
        <w:rPr>
          <w:rFonts w:ascii="GHEA Grapalat" w:hAnsi="GHEA Grapalat"/>
        </w:rPr>
      </w:pPr>
      <w:r w:rsidRPr="00B72224">
        <w:rPr>
          <w:rFonts w:ascii="GHEA Grapalat" w:hAnsi="GHEA Grapalat"/>
        </w:rPr>
        <w:t xml:space="preserve">НА </w:t>
      </w:r>
      <w:r w:rsidR="009550C1" w:rsidRPr="00B72224">
        <w:rPr>
          <w:rFonts w:ascii="GHEA Grapalat" w:hAnsi="GHEA Grapalat"/>
        </w:rPr>
        <w:t xml:space="preserve">СРОЧНЫЙ </w:t>
      </w:r>
      <w:r w:rsidRPr="00B72224">
        <w:rPr>
          <w:rFonts w:ascii="GHEA Grapalat" w:hAnsi="GHEA Grapalat"/>
        </w:rPr>
        <w:t xml:space="preserve">ОТКРЫТЫЙ КОНКУРС, ОБЪЯВЛЕННЫЙ С ЦЕЛЬЮ ПРИОБРЕТЕНИЯ </w:t>
      </w:r>
      <w:r w:rsidR="00B72224" w:rsidRPr="00B72224">
        <w:rPr>
          <w:rFonts w:ascii="GHEA Grapalat" w:hAnsi="GHEA Grapalat"/>
          <w:lang w:val="hy-AM"/>
        </w:rPr>
        <w:t xml:space="preserve">РАБОТ </w:t>
      </w:r>
      <w:r w:rsidR="00B72224" w:rsidRPr="00B72224">
        <w:rPr>
          <w:rFonts w:ascii="GHEA Grapalat" w:hAnsi="GHEA Grapalat"/>
        </w:rPr>
        <w:t>«СТРОИТЕЛЬСТВО СПОРТИВНО-ОЗДОРОВИТЕЛЬНОГО КОМПЛЕКСА В ПОСЕЛКЕ ОДЗУН ОБЩИНЫ ОДЗУН</w:t>
      </w:r>
      <w:proofErr w:type="gramStart"/>
      <w:r w:rsidR="00B72224" w:rsidRPr="00B72224">
        <w:rPr>
          <w:rFonts w:ascii="GHEA Grapalat" w:hAnsi="GHEA Grapalat"/>
        </w:rPr>
        <w:t>»</w:t>
      </w:r>
      <w:r w:rsidRPr="00B72224">
        <w:rPr>
          <w:rFonts w:ascii="GHEA Grapalat" w:hAnsi="GHEA Grapalat"/>
        </w:rPr>
        <w:t>Д</w:t>
      </w:r>
      <w:proofErr w:type="gramEnd"/>
      <w:r w:rsidRPr="00B72224">
        <w:rPr>
          <w:rFonts w:ascii="GHEA Grapalat" w:hAnsi="GHEA Grapalat"/>
        </w:rPr>
        <w:t xml:space="preserve">ЛЯ НУЖД </w:t>
      </w:r>
      <w:r w:rsidR="004C7BC0" w:rsidRPr="00B72224">
        <w:rPr>
          <w:rFonts w:ascii="GHEA Grapalat" w:hAnsi="GHEA Grapalat"/>
          <w:lang w:val="hy-AM"/>
        </w:rPr>
        <w:t>МУНИЦИПАЛИТЕТА ОДЗУНА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B72224" w:rsidRDefault="00160AE4" w:rsidP="00B46D58">
      <w:pPr>
        <w:widowControl w:val="0"/>
        <w:spacing w:after="160"/>
        <w:ind w:firstLine="567"/>
        <w:jc w:val="center"/>
        <w:rPr>
          <w:rFonts w:ascii="GHEA Grapalat" w:hAnsi="GHEA Grapalat"/>
          <w:i/>
        </w:rPr>
      </w:pPr>
    </w:p>
    <w:p w:rsidR="00B72224" w:rsidRPr="00B72224" w:rsidRDefault="00B72224" w:rsidP="00B72224">
      <w:pPr>
        <w:widowControl w:val="0"/>
        <w:spacing w:after="160"/>
        <w:ind w:firstLine="567"/>
        <w:jc w:val="center"/>
        <w:rPr>
          <w:rFonts w:ascii="GHEA Grapalat" w:hAnsi="GHEA Grapalat"/>
        </w:rPr>
      </w:pPr>
      <w:r w:rsidRPr="00B72224">
        <w:rPr>
          <w:rFonts w:ascii="GHEA Grapalat" w:hAnsi="GHEA Grapalat"/>
        </w:rPr>
        <w:t>ПРИГЛАШЕНИЯ</w:t>
      </w:r>
      <w:r w:rsidRPr="00B72224">
        <w:rPr>
          <w:rFonts w:ascii="GHEA Grapalat" w:hAnsi="GHEA Grapalat"/>
        </w:rPr>
        <w:t xml:space="preserve"> НА СРОЧНЫЙ ОТКРЫТЫЙ КОНКУРС, ОБЪЯВЛЕННЫЙ С ЦЕЛЬЮ ПРИОБРЕТЕНИЯ </w:t>
      </w:r>
      <w:r w:rsidRPr="00B72224">
        <w:rPr>
          <w:rFonts w:ascii="GHEA Grapalat" w:hAnsi="GHEA Grapalat"/>
          <w:lang w:val="hy-AM"/>
        </w:rPr>
        <w:t xml:space="preserve">РАБОТ </w:t>
      </w:r>
      <w:r w:rsidRPr="00B72224">
        <w:rPr>
          <w:rFonts w:ascii="GHEA Grapalat" w:hAnsi="GHEA Grapalat"/>
        </w:rPr>
        <w:t>«СТРОИТЕЛЬСТВО СПОРТИВНО-ОЗДОРОВИТЕЛЬНОГО КОМПЛЕКСА В ПОСЕЛКЕ ОДЗУН ОБЩИНЫ ОДЗУН</w:t>
      </w:r>
      <w:proofErr w:type="gramStart"/>
      <w:r w:rsidRPr="00B72224">
        <w:rPr>
          <w:rFonts w:ascii="GHEA Grapalat" w:hAnsi="GHEA Grapalat"/>
        </w:rPr>
        <w:t>»Д</w:t>
      </w:r>
      <w:proofErr w:type="gramEnd"/>
      <w:r w:rsidRPr="00B72224">
        <w:rPr>
          <w:rFonts w:ascii="GHEA Grapalat" w:hAnsi="GHEA Grapalat"/>
        </w:rPr>
        <w:t xml:space="preserve">ЛЯ НУЖД </w:t>
      </w:r>
      <w:r w:rsidRPr="00B72224">
        <w:rPr>
          <w:rFonts w:ascii="GHEA Grapalat" w:hAnsi="GHEA Grapalat"/>
          <w:lang w:val="hy-AM"/>
        </w:rPr>
        <w:t>МУНИЦИПАЛИТЕТА ОДЗУНА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9550C1" w:rsidRPr="009550C1">
        <w:rPr>
          <w:rFonts w:ascii="GHEA Grapalat" w:hAnsi="GHEA Grapalat"/>
        </w:rPr>
        <w:t xml:space="preserve"> </w:t>
      </w:r>
      <w:r w:rsidR="009550C1" w:rsidRPr="009550C1">
        <w:rPr>
          <w:rFonts w:ascii="GHEA Grapalat" w:hAnsi="GHEA Grapalat"/>
          <w:b/>
        </w:rPr>
        <w:t>СРОЧНЫЙ</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550C1" w:rsidRPr="009550C1">
        <w:rPr>
          <w:rFonts w:ascii="GHEA Grapalat" w:hAnsi="GHEA Grapalat"/>
          <w:i/>
          <w:spacing w:val="-6"/>
          <w:lang w:val="hy-AM"/>
        </w:rPr>
        <w:t>«</w:t>
      </w:r>
      <w:r w:rsidR="009550C1" w:rsidRPr="009550C1">
        <w:rPr>
          <w:rFonts w:ascii="GHEA Grapalat" w:hAnsi="GHEA Grapalat"/>
          <w:b/>
          <w:i/>
          <w:spacing w:val="-6"/>
          <w:lang w:val="en-US"/>
        </w:rPr>
        <w:t>LMOH</w:t>
      </w:r>
      <w:r w:rsidR="009550C1" w:rsidRPr="009550C1">
        <w:rPr>
          <w:rFonts w:ascii="GHEA Grapalat" w:hAnsi="GHEA Grapalat"/>
          <w:b/>
          <w:i/>
          <w:spacing w:val="-6"/>
        </w:rPr>
        <w:t xml:space="preserve">- </w:t>
      </w:r>
      <w:proofErr w:type="spellStart"/>
      <w:r w:rsidR="009550C1" w:rsidRPr="009550C1">
        <w:rPr>
          <w:rFonts w:ascii="GHEA Grapalat" w:hAnsi="GHEA Grapalat"/>
          <w:b/>
          <w:i/>
          <w:spacing w:val="-6"/>
          <w:lang w:val="en-US"/>
        </w:rPr>
        <w:t>HBMAShDzB</w:t>
      </w:r>
      <w:proofErr w:type="spellEnd"/>
      <w:r w:rsidR="009550C1" w:rsidRPr="009550C1">
        <w:rPr>
          <w:rFonts w:ascii="GHEA Grapalat" w:hAnsi="GHEA Grapalat"/>
          <w:b/>
          <w:i/>
          <w:spacing w:val="-6"/>
        </w:rPr>
        <w:t xml:space="preserve"> </w:t>
      </w:r>
      <w:r w:rsidR="009550C1" w:rsidRPr="009550C1">
        <w:rPr>
          <w:rFonts w:ascii="GHEA Grapalat" w:hAnsi="GHEA Grapalat"/>
          <w:b/>
          <w:i/>
          <w:spacing w:val="-6"/>
          <w:u w:val="single"/>
        </w:rPr>
        <w:t>-21/15</w:t>
      </w:r>
      <w:r w:rsidR="009550C1" w:rsidRPr="009550C1">
        <w:rPr>
          <w:rFonts w:ascii="GHEA Grapalat" w:hAnsi="GHEA Grapalat"/>
          <w:i/>
          <w:spacing w:val="-6"/>
          <w:lang w:val="hy-AM"/>
        </w:rPr>
        <w:t>»</w:t>
      </w:r>
      <w:r w:rsidR="009550C1" w:rsidRPr="009550C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w:t>
      </w:r>
      <w:r w:rsidR="00B72224">
        <w:rPr>
          <w:rFonts w:ascii="GHEA Grapalat" w:hAnsi="GHEA Grapalat"/>
        </w:rPr>
        <w:t xml:space="preserve">вленной </w:t>
      </w:r>
      <w:r w:rsidR="00B72224">
        <w:rPr>
          <w:rFonts w:ascii="GHEA Grapalat" w:hAnsi="GHEA Grapalat"/>
          <w:lang w:val="hy-AM"/>
        </w:rPr>
        <w:t>муниципалитетом Одзуна</w:t>
      </w:r>
      <w:r w:rsidRPr="000B2CFA">
        <w:rPr>
          <w:rFonts w:ascii="GHEA Grapalat" w:hAnsi="GHEA Grapalat"/>
        </w:rPr>
        <w:t xml:space="preserve">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B72224" w:rsidRPr="00B72224">
        <w:rPr>
          <w:rFonts w:ascii="GHEA Grapalat" w:hAnsi="GHEA Grapalat"/>
          <w:sz w:val="24"/>
          <w:szCs w:val="24"/>
          <w:lang w:val="en-US"/>
        </w:rPr>
        <w:t>odzun</w:t>
      </w:r>
      <w:proofErr w:type="spellEnd"/>
      <w:r w:rsidR="00B72224" w:rsidRPr="00B72224">
        <w:rPr>
          <w:rFonts w:ascii="GHEA Grapalat" w:hAnsi="GHEA Grapalat"/>
          <w:sz w:val="24"/>
          <w:szCs w:val="24"/>
        </w:rPr>
        <w:t>@</w:t>
      </w:r>
      <w:proofErr w:type="spellStart"/>
      <w:r w:rsidR="00B72224" w:rsidRPr="00B72224">
        <w:rPr>
          <w:rFonts w:ascii="GHEA Grapalat" w:hAnsi="GHEA Grapalat"/>
          <w:sz w:val="24"/>
          <w:szCs w:val="24"/>
          <w:lang w:val="en-US"/>
        </w:rPr>
        <w:t>bk</w:t>
      </w:r>
      <w:proofErr w:type="spellEnd"/>
      <w:r w:rsidR="00B72224" w:rsidRPr="00B72224">
        <w:rPr>
          <w:rFonts w:ascii="GHEA Grapalat" w:hAnsi="GHEA Grapalat"/>
          <w:sz w:val="24"/>
          <w:szCs w:val="24"/>
        </w:rPr>
        <w:t>.</w:t>
      </w:r>
      <w:proofErr w:type="spellStart"/>
      <w:r w:rsidR="00B72224" w:rsidRPr="00B72224">
        <w:rPr>
          <w:rFonts w:ascii="GHEA Grapalat" w:hAnsi="GHEA Grapalat"/>
          <w:sz w:val="24"/>
          <w:szCs w:val="24"/>
          <w:lang w:val="en-US"/>
        </w:rPr>
        <w:t>ru</w:t>
      </w:r>
      <w:proofErr w:type="spellEnd"/>
      <w:r w:rsidR="00B72224" w:rsidRPr="00B72224">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72224" w:rsidRPr="00B72224">
        <w:rPr>
          <w:rFonts w:ascii="GHEA Grapalat" w:hAnsi="GHEA Grapalat"/>
          <w:i w:val="0"/>
          <w:sz w:val="24"/>
          <w:szCs w:val="24"/>
        </w:rPr>
        <w:t>«СТРОИТЕЛЬСТВО СПОРТИВНО-ОЗДОРОВИТЕЛЬНОГО КОМПЛЕКСА В ПОСЕЛКЕ ОДЗУН ОБЩИНЫ ОДЗУН»</w:t>
      </w:r>
      <w:r w:rsidR="00B72224" w:rsidRPr="00B72224">
        <w:rPr>
          <w:rFonts w:ascii="GHEA Grapalat" w:hAnsi="GHEA Grapalat"/>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w:t>
      </w:r>
      <w:r w:rsidR="00B72224">
        <w:rPr>
          <w:rFonts w:ascii="GHEA Grapalat" w:hAnsi="GHEA Grapalat"/>
          <w:i w:val="0"/>
          <w:sz w:val="24"/>
          <w:szCs w:val="24"/>
        </w:rPr>
        <w:t xml:space="preserve">ля нужд </w:t>
      </w:r>
      <w:r w:rsidR="00B72224">
        <w:rPr>
          <w:rFonts w:ascii="GHEA Grapalat" w:hAnsi="GHEA Grapalat"/>
          <w:i w:val="0"/>
          <w:sz w:val="24"/>
          <w:szCs w:val="24"/>
          <w:lang w:val="hy-AM"/>
        </w:rPr>
        <w:t>муниципалитета Одзун</w:t>
      </w:r>
      <w:r w:rsidRPr="009044F1">
        <w:rPr>
          <w:rFonts w:ascii="GHEA Grapalat" w:hAnsi="GHEA Grapalat"/>
          <w:i w:val="0"/>
          <w:sz w:val="24"/>
          <w:szCs w:val="24"/>
        </w:rPr>
        <w:t>, которые сгрупп</w:t>
      </w:r>
      <w:r w:rsidR="00B72224">
        <w:rPr>
          <w:rFonts w:ascii="GHEA Grapalat" w:hAnsi="GHEA Grapalat"/>
          <w:i w:val="0"/>
          <w:sz w:val="24"/>
          <w:szCs w:val="24"/>
        </w:rPr>
        <w:t>ированы в лоты "</w:t>
      </w:r>
      <w:r w:rsidR="00B7222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72224" w:rsidP="00B46D58">
            <w:pPr>
              <w:pStyle w:val="23"/>
              <w:widowControl w:val="0"/>
              <w:spacing w:after="120" w:line="240" w:lineRule="auto"/>
              <w:ind w:firstLine="0"/>
              <w:rPr>
                <w:rFonts w:ascii="GHEA Grapalat" w:hAnsi="GHEA Grapalat"/>
                <w:sz w:val="24"/>
                <w:szCs w:val="24"/>
                <w:u w:val="single"/>
                <w:vertAlign w:val="subscript"/>
              </w:rPr>
            </w:pPr>
            <w:r w:rsidRPr="00B72224">
              <w:rPr>
                <w:rFonts w:ascii="GHEA Grapalat" w:hAnsi="GHEA Grapalat"/>
                <w:sz w:val="24"/>
                <w:szCs w:val="24"/>
                <w:u w:val="single"/>
              </w:rPr>
              <w:t>«СТРОИТЕЛЬСТВО СПОРТИВНО-ОЗДОРОВИТЕЛЬНОГО КОМПЛЕКСА В ПОСЕЛКЕ ОДЗУН ОБЩИНЫ ОДЗУН»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B72224" w:rsidRDefault="00096865" w:rsidP="00B72224">
      <w:pPr>
        <w:pStyle w:val="23"/>
        <w:widowControl w:val="0"/>
        <w:spacing w:after="160" w:line="240" w:lineRule="auto"/>
        <w:ind w:firstLine="567"/>
        <w:rPr>
          <w:rFonts w:ascii="GHEA Grapalat" w:hAnsi="GHEA Grapalat" w:cs="Sylfaen"/>
          <w:i/>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B72224">
        <w:rPr>
          <w:rFonts w:ascii="GHEA Grapalat" w:hAnsi="GHEA Grapalat"/>
          <w:lang w:val="hy-AM"/>
        </w:rPr>
        <w:t>30</w:t>
      </w:r>
      <w:r w:rsidR="004272E3" w:rsidRPr="008C6669">
        <w:rPr>
          <w:rFonts w:ascii="GHEA Grapalat" w:hAnsi="GHEA Grapalat"/>
        </w:rPr>
        <w:t xml:space="preserve">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по адресу </w:t>
      </w:r>
      <w:r w:rsidR="00B72224" w:rsidRPr="00B72224">
        <w:rPr>
          <w:rFonts w:ascii="GHEA Grapalat" w:hAnsi="GHEA Grapalat"/>
          <w:sz w:val="24"/>
          <w:szCs w:val="24"/>
        </w:rPr>
        <w:t xml:space="preserve">РА, </w:t>
      </w:r>
      <w:proofErr w:type="spellStart"/>
      <w:r w:rsidR="00B72224" w:rsidRPr="00B72224">
        <w:rPr>
          <w:rFonts w:ascii="GHEA Grapalat" w:hAnsi="GHEA Grapalat"/>
          <w:sz w:val="24"/>
          <w:szCs w:val="24"/>
        </w:rPr>
        <w:t>Лориский</w:t>
      </w:r>
      <w:proofErr w:type="spellEnd"/>
      <w:r w:rsidR="00B72224" w:rsidRPr="00B72224">
        <w:rPr>
          <w:rFonts w:ascii="GHEA Grapalat" w:hAnsi="GHEA Grapalat"/>
          <w:sz w:val="24"/>
          <w:szCs w:val="24"/>
        </w:rPr>
        <w:t xml:space="preserve">  область, с. </w:t>
      </w:r>
      <w:proofErr w:type="spellStart"/>
      <w:r w:rsidR="00B72224" w:rsidRPr="00B72224">
        <w:rPr>
          <w:rFonts w:ascii="GHEA Grapalat" w:hAnsi="GHEA Grapalat"/>
          <w:sz w:val="24"/>
          <w:szCs w:val="24"/>
        </w:rPr>
        <w:t>Одзун</w:t>
      </w:r>
      <w:proofErr w:type="spellEnd"/>
      <w:r w:rsidR="00B72224" w:rsidRPr="00B72224">
        <w:rPr>
          <w:rFonts w:ascii="GHEA Grapalat" w:hAnsi="GHEA Grapalat"/>
          <w:sz w:val="24"/>
          <w:szCs w:val="24"/>
        </w:rPr>
        <w:t>; ул.6,дом 10</w:t>
      </w:r>
      <w:r>
        <w:rPr>
          <w:rFonts w:ascii="GHEA Grapalat" w:hAnsi="GHEA Grapalat"/>
          <w:sz w:val="24"/>
          <w:szCs w:val="24"/>
        </w:rPr>
        <w:t xml:space="preserve"> не позднее, чем </w:t>
      </w:r>
      <w:r w:rsidR="00B72224">
        <w:rPr>
          <w:rFonts w:ascii="GHEA Grapalat" w:hAnsi="GHEA Grapalat"/>
          <w:sz w:val="24"/>
          <w:szCs w:val="24"/>
          <w:lang w:val="hy-AM"/>
        </w:rPr>
        <w:t>14:30</w:t>
      </w:r>
      <w:r w:rsidR="00B72224">
        <w:rPr>
          <w:rFonts w:ascii="GHEA Grapalat" w:hAnsi="GHEA Grapalat"/>
          <w:sz w:val="24"/>
          <w:szCs w:val="24"/>
        </w:rPr>
        <w:t xml:space="preserve"> часов </w:t>
      </w:r>
      <w:r w:rsidR="00B72224">
        <w:rPr>
          <w:rFonts w:ascii="GHEA Grapalat" w:hAnsi="GHEA Grapalat"/>
          <w:sz w:val="24"/>
          <w:szCs w:val="24"/>
          <w:lang w:val="hy-AM"/>
        </w:rPr>
        <w:t>15</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72224" w:rsidRPr="00B72224">
        <w:rPr>
          <w:rFonts w:ascii="GHEA Grapalat" w:hAnsi="GHEA Grapalat"/>
          <w:sz w:val="24"/>
          <w:szCs w:val="24"/>
          <w:lang w:val="hy-AM"/>
        </w:rPr>
        <w:t>Армине Микаелян</w:t>
      </w:r>
      <w:proofErr w:type="gramStart"/>
      <w:r w:rsidR="00B72224">
        <w:rPr>
          <w:rFonts w:ascii="GHEA Grapalat" w:hAnsi="GHEA Grapalat"/>
          <w:lang w:val="hy-AM"/>
        </w:rPr>
        <w:t xml:space="preserve"> .</w:t>
      </w:r>
      <w:proofErr w:type="gramEnd"/>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B72224">
        <w:rPr>
          <w:rFonts w:ascii="GHEA Grapalat" w:hAnsi="GHEA Grapalat"/>
          <w:sz w:val="24"/>
          <w:szCs w:val="24"/>
        </w:rPr>
        <w:t xml:space="preserve">на </w:t>
      </w:r>
      <w:r w:rsidR="00B72224">
        <w:rPr>
          <w:rFonts w:ascii="GHEA Grapalat" w:hAnsi="GHEA Grapalat"/>
          <w:sz w:val="24"/>
          <w:szCs w:val="24"/>
          <w:lang w:val="hy-AM"/>
        </w:rPr>
        <w:t>15</w:t>
      </w:r>
      <w:r w:rsidR="00B72224">
        <w:rPr>
          <w:rFonts w:ascii="GHEA Grapalat" w:hAnsi="GHEA Grapalat"/>
          <w:sz w:val="24"/>
          <w:szCs w:val="24"/>
        </w:rPr>
        <w:t>"-</w:t>
      </w:r>
      <w:proofErr w:type="spellStart"/>
      <w:r w:rsidR="00B72224">
        <w:rPr>
          <w:rFonts w:ascii="GHEA Grapalat" w:hAnsi="GHEA Grapalat"/>
          <w:sz w:val="24"/>
          <w:szCs w:val="24"/>
        </w:rPr>
        <w:t>ый</w:t>
      </w:r>
      <w:proofErr w:type="spellEnd"/>
      <w:r w:rsidR="00B72224">
        <w:rPr>
          <w:rFonts w:ascii="GHEA Grapalat" w:hAnsi="GHEA Grapalat"/>
          <w:sz w:val="24"/>
          <w:szCs w:val="24"/>
        </w:rPr>
        <w:t xml:space="preserve"> день в "</w:t>
      </w:r>
      <w:r w:rsidR="00B72224">
        <w:rPr>
          <w:rFonts w:ascii="GHEA Grapalat" w:hAnsi="GHEA Grapalat"/>
          <w:sz w:val="24"/>
          <w:szCs w:val="24"/>
          <w:lang w:val="hy-AM"/>
        </w:rPr>
        <w:t>14:30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B72224">
        <w:rPr>
          <w:rFonts w:ascii="GHEA Grapalat" w:hAnsi="GHEA Grapalat"/>
          <w:i w:val="0"/>
          <w:sz w:val="24"/>
          <w:szCs w:val="24"/>
          <w:lang w:val="hy-AM"/>
        </w:rPr>
        <w:t>ЦБ Армения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w:t>
      </w:r>
      <w:r w:rsidR="009B6D58"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A28C6">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w:t>
      </w:r>
      <w:r w:rsidR="005A28C6">
        <w:rPr>
          <w:rFonts w:ascii="GHEA Grapalat" w:hAnsi="GHEA Grapalat"/>
        </w:rPr>
        <w:t xml:space="preserve">беспечения квалификации равен </w:t>
      </w:r>
      <w:r w:rsidR="005A28C6">
        <w:rPr>
          <w:rFonts w:ascii="GHEA Grapalat" w:hAnsi="GHEA Grapalat"/>
          <w:lang w:val="hy-AM"/>
        </w:rPr>
        <w:t>30</w:t>
      </w:r>
      <w:r w:rsidR="008A3CE7" w:rsidRPr="003B6812">
        <w:rPr>
          <w:rFonts w:ascii="GHEA Grapalat" w:hAnsi="GHEA Grapalat"/>
        </w:rPr>
        <w:t xml:space="preserve"> процентам ценового предложения отобранного </w:t>
      </w:r>
      <w:proofErr w:type="spellStart"/>
      <w:r w:rsidR="008A3CE7" w:rsidRPr="003B6812">
        <w:rPr>
          <w:rFonts w:ascii="GHEA Grapalat" w:hAnsi="GHEA Grapalat"/>
        </w:rPr>
        <w:t>участника</w:t>
      </w:r>
      <w:proofErr w:type="gramStart"/>
      <w:r w:rsidR="008A3CE7" w:rsidRPr="003B6812">
        <w:rPr>
          <w:rFonts w:ascii="GHEA Grapalat" w:hAnsi="GHEA Grapalat"/>
        </w:rPr>
        <w:t>.О</w:t>
      </w:r>
      <w:proofErr w:type="gramEnd"/>
      <w:r w:rsidR="008A3CE7" w:rsidRPr="003B6812">
        <w:rPr>
          <w:rFonts w:ascii="GHEA Grapalat" w:hAnsi="GHEA Grapalat"/>
        </w:rPr>
        <w:t>беспечение</w:t>
      </w:r>
      <w:proofErr w:type="spellEnd"/>
      <w:r w:rsidR="008A3CE7" w:rsidRPr="003B6812">
        <w:rPr>
          <w:rFonts w:ascii="GHEA Grapalat" w:hAnsi="GHEA Grapalat"/>
        </w:rPr>
        <w:t xml:space="preserve"> квалификации представляется наличных денег, или гарантий, предоставленных банками или страховыми организациями. Причем  обеспечение должно быть действительн</w:t>
      </w:r>
      <w:r w:rsidR="005A28C6">
        <w:rPr>
          <w:rFonts w:ascii="GHEA Grapalat" w:hAnsi="GHEA Grapalat"/>
        </w:rPr>
        <w:t xml:space="preserve">ым как минимум включительно до </w:t>
      </w:r>
      <w:r w:rsidR="005A28C6">
        <w:rPr>
          <w:rFonts w:ascii="GHEA Grapalat" w:hAnsi="GHEA Grapalat"/>
          <w:lang w:val="hy-AM"/>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5"/>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6"/>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A28C6"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96634B" w:rsidRPr="0096634B">
        <w:rPr>
          <w:rFonts w:ascii="GHEA Grapalat" w:hAnsi="GHEA Grapalat"/>
        </w:rPr>
        <w:t xml:space="preserve"> </w:t>
      </w:r>
      <w:r w:rsidR="0096634B" w:rsidRPr="0096634B">
        <w:rPr>
          <w:rFonts w:ascii="GHEA Grapalat" w:hAnsi="GHEA Grapalat"/>
          <w:b/>
        </w:rPr>
        <w:t>СРОЧНЫЙ</w:t>
      </w:r>
      <w:r w:rsidR="0096634B" w:rsidRPr="009044F1">
        <w:rPr>
          <w:rFonts w:ascii="GHEA Grapalat" w:hAnsi="GHEA Grapalat"/>
          <w:b/>
        </w:rPr>
        <w:t xml:space="preserve"> </w:t>
      </w:r>
      <w:r w:rsidRPr="009044F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9"/>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5A28C6">
        <w:rPr>
          <w:rFonts w:ascii="GHEA Grapalat" w:hAnsi="GHEA Grapalat"/>
        </w:rPr>
        <w:t xml:space="preserve">игинала) и копий в </w:t>
      </w:r>
      <w:r w:rsidR="005A28C6">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50C1" w:rsidRPr="009550C1">
        <w:rPr>
          <w:rFonts w:ascii="GHEA Grapalat" w:hAnsi="GHEA Grapalat"/>
          <w:i/>
          <w:sz w:val="24"/>
          <w:szCs w:val="24"/>
          <w:lang w:val="hy-AM"/>
        </w:rPr>
        <w:t>«</w:t>
      </w:r>
      <w:r w:rsidR="009550C1" w:rsidRPr="009550C1">
        <w:rPr>
          <w:rFonts w:ascii="GHEA Grapalat" w:hAnsi="GHEA Grapalat"/>
          <w:b/>
          <w:i/>
          <w:sz w:val="24"/>
          <w:szCs w:val="24"/>
          <w:lang w:val="en-US"/>
        </w:rPr>
        <w:t>LMOH</w:t>
      </w:r>
      <w:r w:rsidR="009550C1" w:rsidRPr="009550C1">
        <w:rPr>
          <w:rFonts w:ascii="GHEA Grapalat" w:hAnsi="GHEA Grapalat"/>
          <w:b/>
          <w:i/>
          <w:sz w:val="24"/>
          <w:szCs w:val="24"/>
        </w:rPr>
        <w:t xml:space="preserve">- </w:t>
      </w:r>
      <w:proofErr w:type="spellStart"/>
      <w:r w:rsidR="009550C1" w:rsidRPr="009550C1">
        <w:rPr>
          <w:rFonts w:ascii="GHEA Grapalat" w:hAnsi="GHEA Grapalat"/>
          <w:b/>
          <w:i/>
          <w:sz w:val="24"/>
          <w:szCs w:val="24"/>
          <w:lang w:val="en-US"/>
        </w:rPr>
        <w:t>HBMAShDzB</w:t>
      </w:r>
      <w:proofErr w:type="spellEnd"/>
      <w:r w:rsidR="009550C1" w:rsidRPr="009550C1">
        <w:rPr>
          <w:rFonts w:ascii="GHEA Grapalat" w:hAnsi="GHEA Grapalat"/>
          <w:b/>
          <w:i/>
          <w:sz w:val="24"/>
          <w:szCs w:val="24"/>
        </w:rPr>
        <w:t xml:space="preserve"> </w:t>
      </w:r>
      <w:r w:rsidR="009550C1" w:rsidRPr="009550C1">
        <w:rPr>
          <w:rFonts w:ascii="GHEA Grapalat" w:hAnsi="GHEA Grapalat"/>
          <w:b/>
          <w:i/>
          <w:sz w:val="24"/>
          <w:szCs w:val="24"/>
          <w:u w:val="single"/>
        </w:rPr>
        <w:t>-21/15</w:t>
      </w:r>
      <w:r w:rsidR="009550C1" w:rsidRPr="009550C1">
        <w:rPr>
          <w:rFonts w:ascii="GHEA Grapalat" w:hAnsi="GHEA Grapalat"/>
          <w:i/>
          <w:sz w:val="24"/>
          <w:szCs w:val="24"/>
          <w:lang w:val="hy-AM"/>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96634B" w:rsidRPr="0096634B">
        <w:rPr>
          <w:rFonts w:ascii="GHEA Grapalat" w:hAnsi="GHEA Grapalat"/>
          <w:b w:val="0"/>
          <w:color w:val="auto"/>
          <w:sz w:val="24"/>
          <w:szCs w:val="24"/>
        </w:rPr>
        <w:t xml:space="preserve"> </w:t>
      </w:r>
      <w:r w:rsidR="0096634B">
        <w:rPr>
          <w:rFonts w:ascii="GHEA Grapalat" w:hAnsi="GHEA Grapalat"/>
          <w:b w:val="0"/>
          <w:color w:val="auto"/>
          <w:sz w:val="24"/>
          <w:szCs w:val="24"/>
          <w:lang w:val="hy-AM"/>
        </w:rPr>
        <w:t xml:space="preserve">на </w:t>
      </w:r>
      <w:proofErr w:type="spellStart"/>
      <w:r w:rsidR="0096634B">
        <w:rPr>
          <w:rFonts w:ascii="GHEA Grapalat" w:hAnsi="GHEA Grapalat"/>
          <w:color w:val="auto"/>
          <w:sz w:val="24"/>
          <w:szCs w:val="24"/>
        </w:rPr>
        <w:t>срочн</w:t>
      </w:r>
      <w:proofErr w:type="spellEnd"/>
      <w:r w:rsidR="0096634B">
        <w:rPr>
          <w:rFonts w:ascii="GHEA Grapalat" w:hAnsi="GHEA Grapalat"/>
          <w:color w:val="auto"/>
          <w:sz w:val="24"/>
          <w:szCs w:val="24"/>
          <w:lang w:val="hy-AM"/>
        </w:rPr>
        <w:t xml:space="preserve">м </w:t>
      </w:r>
      <w:r w:rsidR="0096634B" w:rsidRPr="0096634B">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550C1" w:rsidRPr="009550C1">
        <w:rPr>
          <w:rFonts w:ascii="GHEA Grapalat" w:hAnsi="GHEA Grapalat"/>
          <w:i/>
          <w:lang w:val="hy-AM"/>
        </w:rPr>
        <w:t>«</w:t>
      </w:r>
      <w:r w:rsidR="009550C1" w:rsidRPr="009550C1">
        <w:rPr>
          <w:rFonts w:ascii="GHEA Grapalat" w:hAnsi="GHEA Grapalat"/>
          <w:b/>
          <w:i/>
          <w:lang w:val="en-US"/>
        </w:rPr>
        <w:t xml:space="preserve">LMOH-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lang w:val="en-US"/>
        </w:rPr>
        <w:t xml:space="preserve"> </w:t>
      </w:r>
      <w:r w:rsidR="009550C1" w:rsidRPr="009550C1">
        <w:rPr>
          <w:rFonts w:ascii="GHEA Grapalat" w:hAnsi="GHEA Grapalat"/>
          <w:b/>
          <w:i/>
          <w:u w:val="single"/>
          <w:lang w:val="en-US"/>
        </w:rPr>
        <w:t>-21/15</w:t>
      </w:r>
      <w:r w:rsidR="009550C1" w:rsidRPr="009550C1">
        <w:rPr>
          <w:rFonts w:ascii="GHEA Grapalat" w:hAnsi="GHEA Grapalat"/>
          <w:i/>
          <w:lang w:val="hy-AM"/>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6634B" w:rsidP="00B46D58">
      <w:pPr>
        <w:spacing w:after="160"/>
        <w:jc w:val="both"/>
        <w:rPr>
          <w:rFonts w:ascii="GHEA Grapalat" w:hAnsi="GHEA Grapalat"/>
        </w:rPr>
      </w:pPr>
      <w:proofErr w:type="spellStart"/>
      <w:r>
        <w:rPr>
          <w:rFonts w:ascii="GHEA Grapalat" w:hAnsi="GHEA Grapalat"/>
        </w:rPr>
        <w:t>срочн</w:t>
      </w:r>
      <w:proofErr w:type="spellEnd"/>
      <w:r>
        <w:rPr>
          <w:rFonts w:ascii="GHEA Grapalat" w:hAnsi="GHEA Grapalat"/>
          <w:lang w:val="hy-AM"/>
        </w:rPr>
        <w:t>ого</w:t>
      </w:r>
      <w:r w:rsidRPr="0096634B">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Pr>
          <w:rFonts w:ascii="GHEA Grapalat" w:hAnsi="GHEA Grapalat"/>
          <w:spacing w:val="-4"/>
        </w:rPr>
        <w:lastRenderedPageBreak/>
        <w:t xml:space="preserve">на </w:t>
      </w:r>
      <w:r w:rsidR="0096634B" w:rsidRPr="0096634B">
        <w:rPr>
          <w:rFonts w:ascii="GHEA Grapalat" w:hAnsi="GHEA Grapalat"/>
          <w:spacing w:val="-4"/>
        </w:rPr>
        <w:t xml:space="preserve">срочный </w:t>
      </w:r>
      <w:r w:rsidR="00B225D5" w:rsidRPr="00D3436F">
        <w:rPr>
          <w:rFonts w:ascii="GHEA Grapalat" w:hAnsi="GHEA Grapalat"/>
        </w:rPr>
        <w:t>открытый конкурс</w:t>
      </w:r>
      <w:r>
        <w:rPr>
          <w:rFonts w:ascii="GHEA Grapalat" w:hAnsi="GHEA Grapalat"/>
        </w:rPr>
        <w:t xml:space="preserve"> под кодом </w:t>
      </w:r>
      <w:r w:rsidR="009550C1" w:rsidRPr="009550C1">
        <w:rPr>
          <w:rFonts w:ascii="GHEA Grapalat" w:hAnsi="GHEA Grapalat"/>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i/>
          <w:lang w:val="hy-AM"/>
        </w:rPr>
        <w:t>»</w:t>
      </w:r>
      <w:r w:rsidR="009550C1">
        <w:rPr>
          <w:rFonts w:ascii="GHEA Grapalat" w:hAnsi="GHEA Grapalat"/>
          <w:i/>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550C1" w:rsidRPr="009550C1">
        <w:rPr>
          <w:rFonts w:ascii="GHEA Grapalat" w:hAnsi="GHEA Grapalat"/>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i/>
          <w:lang w:val="hy-AM"/>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550C1" w:rsidRPr="009550C1">
        <w:rPr>
          <w:rFonts w:ascii="GHEA Grapalat" w:hAnsi="GHEA Grapalat"/>
          <w:b/>
          <w:i/>
          <w:sz w:val="24"/>
          <w:szCs w:val="24"/>
          <w:lang w:val="hy-AM"/>
        </w:rPr>
        <w:t>«</w:t>
      </w:r>
      <w:r w:rsidR="009550C1" w:rsidRPr="009550C1">
        <w:rPr>
          <w:rFonts w:ascii="GHEA Grapalat" w:hAnsi="GHEA Grapalat"/>
          <w:b/>
          <w:i/>
          <w:sz w:val="24"/>
          <w:szCs w:val="24"/>
          <w:lang w:val="en-US"/>
        </w:rPr>
        <w:t>LMOH</w:t>
      </w:r>
      <w:r w:rsidR="009550C1" w:rsidRPr="009550C1">
        <w:rPr>
          <w:rFonts w:ascii="GHEA Grapalat" w:hAnsi="GHEA Grapalat"/>
          <w:b/>
          <w:i/>
          <w:sz w:val="24"/>
          <w:szCs w:val="24"/>
        </w:rPr>
        <w:t xml:space="preserve">- </w:t>
      </w:r>
      <w:proofErr w:type="spellStart"/>
      <w:r w:rsidR="009550C1" w:rsidRPr="009550C1">
        <w:rPr>
          <w:rFonts w:ascii="GHEA Grapalat" w:hAnsi="GHEA Grapalat"/>
          <w:b/>
          <w:i/>
          <w:sz w:val="24"/>
          <w:szCs w:val="24"/>
          <w:lang w:val="en-US"/>
        </w:rPr>
        <w:t>HBMAShDzB</w:t>
      </w:r>
      <w:proofErr w:type="spellEnd"/>
      <w:r w:rsidR="009550C1" w:rsidRPr="009550C1">
        <w:rPr>
          <w:rFonts w:ascii="GHEA Grapalat" w:hAnsi="GHEA Grapalat"/>
          <w:b/>
          <w:i/>
          <w:sz w:val="24"/>
          <w:szCs w:val="24"/>
        </w:rPr>
        <w:t xml:space="preserve"> </w:t>
      </w:r>
      <w:r w:rsidR="009550C1" w:rsidRPr="009550C1">
        <w:rPr>
          <w:rFonts w:ascii="GHEA Grapalat" w:hAnsi="GHEA Grapalat"/>
          <w:b/>
          <w:i/>
          <w:sz w:val="24"/>
          <w:szCs w:val="24"/>
          <w:u w:val="single"/>
        </w:rPr>
        <w:t>-21/15</w:t>
      </w:r>
      <w:r w:rsidR="009550C1" w:rsidRPr="009550C1">
        <w:rPr>
          <w:rFonts w:ascii="GHEA Grapalat" w:hAnsi="GHEA Grapalat"/>
          <w:b/>
          <w:i/>
          <w:sz w:val="24"/>
          <w:szCs w:val="24"/>
          <w:lang w:val="hy-AM"/>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proofErr w:type="spellStart"/>
      <w:r w:rsidR="0096634B">
        <w:rPr>
          <w:rFonts w:ascii="GHEA Grapalat" w:hAnsi="GHEA Grapalat"/>
        </w:rPr>
        <w:t>срочн</w:t>
      </w:r>
      <w:proofErr w:type="spellEnd"/>
      <w:r w:rsidR="0096634B">
        <w:rPr>
          <w:rFonts w:ascii="GHEA Grapalat" w:hAnsi="GHEA Grapalat"/>
          <w:lang w:val="hy-AM"/>
        </w:rPr>
        <w:t xml:space="preserve">ого </w:t>
      </w:r>
      <w:r w:rsidRPr="009044F1">
        <w:rPr>
          <w:rFonts w:ascii="GHEA Grapalat" w:hAnsi="GHEA Grapalat"/>
        </w:rPr>
        <w:t xml:space="preserve">открытого конкурса под кодом </w:t>
      </w:r>
      <w:r w:rsidR="009550C1" w:rsidRPr="009550C1">
        <w:rPr>
          <w:rFonts w:ascii="GHEA Grapalat" w:hAnsi="GHEA Grapalat"/>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i/>
          <w:lang w:val="hy-AM"/>
        </w:rPr>
        <w:t>»</w:t>
      </w:r>
      <w:r w:rsidR="009550C1">
        <w:rPr>
          <w:rFonts w:ascii="GHEA Grapalat" w:hAnsi="GHEA Grapalat"/>
          <w:i/>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50C1" w:rsidRPr="009550C1">
        <w:rPr>
          <w:rFonts w:ascii="GHEA Grapalat" w:hAnsi="GHEA Grapalat"/>
          <w:b/>
          <w:i/>
          <w:sz w:val="24"/>
          <w:szCs w:val="24"/>
          <w:lang w:val="hy-AM"/>
        </w:rPr>
        <w:t>«</w:t>
      </w:r>
      <w:r w:rsidR="009550C1" w:rsidRPr="009550C1">
        <w:rPr>
          <w:rFonts w:ascii="GHEA Grapalat" w:hAnsi="GHEA Grapalat"/>
          <w:b/>
          <w:i/>
          <w:sz w:val="24"/>
          <w:szCs w:val="24"/>
          <w:lang w:val="en-US"/>
        </w:rPr>
        <w:t>LMOH</w:t>
      </w:r>
      <w:r w:rsidR="009550C1" w:rsidRPr="009550C1">
        <w:rPr>
          <w:rFonts w:ascii="GHEA Grapalat" w:hAnsi="GHEA Grapalat"/>
          <w:b/>
          <w:i/>
          <w:sz w:val="24"/>
          <w:szCs w:val="24"/>
        </w:rPr>
        <w:t xml:space="preserve">- </w:t>
      </w:r>
      <w:proofErr w:type="spellStart"/>
      <w:r w:rsidR="009550C1" w:rsidRPr="009550C1">
        <w:rPr>
          <w:rFonts w:ascii="GHEA Grapalat" w:hAnsi="GHEA Grapalat"/>
          <w:b/>
          <w:i/>
          <w:sz w:val="24"/>
          <w:szCs w:val="24"/>
          <w:lang w:val="en-US"/>
        </w:rPr>
        <w:t>HBMAShDzB</w:t>
      </w:r>
      <w:proofErr w:type="spellEnd"/>
      <w:r w:rsidR="009550C1" w:rsidRPr="009550C1">
        <w:rPr>
          <w:rFonts w:ascii="GHEA Grapalat" w:hAnsi="GHEA Grapalat"/>
          <w:b/>
          <w:i/>
          <w:sz w:val="24"/>
          <w:szCs w:val="24"/>
        </w:rPr>
        <w:t xml:space="preserve"> </w:t>
      </w:r>
      <w:r w:rsidR="009550C1" w:rsidRPr="009550C1">
        <w:rPr>
          <w:rFonts w:ascii="GHEA Grapalat" w:hAnsi="GHEA Grapalat"/>
          <w:b/>
          <w:i/>
          <w:sz w:val="24"/>
          <w:szCs w:val="24"/>
          <w:u w:val="single"/>
        </w:rPr>
        <w:t>-21/15</w:t>
      </w:r>
      <w:r w:rsidR="009550C1" w:rsidRPr="009550C1">
        <w:rPr>
          <w:rFonts w:ascii="GHEA Grapalat" w:hAnsi="GHEA Grapalat"/>
          <w:b/>
          <w:i/>
          <w:sz w:val="24"/>
          <w:szCs w:val="24"/>
          <w:lang w:val="hy-AM"/>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96634B" w:rsidRPr="0096634B">
        <w:rPr>
          <w:rFonts w:ascii="GHEA Grapalat" w:hAnsi="GHEA Grapalat"/>
        </w:rPr>
        <w:t xml:space="preserve"> </w:t>
      </w:r>
      <w:r w:rsidR="0096634B" w:rsidRPr="0096634B">
        <w:rPr>
          <w:rFonts w:ascii="GHEA Grapalat" w:hAnsi="GHEA Grapalat"/>
          <w:spacing w:val="-6"/>
        </w:rPr>
        <w:t>срочный</w:t>
      </w:r>
      <w:r w:rsidRPr="005744FC">
        <w:rPr>
          <w:rFonts w:ascii="GHEA Grapalat" w:hAnsi="GHEA Grapalat"/>
          <w:spacing w:val="-6"/>
        </w:rPr>
        <w:t xml:space="preserve"> открытый конкурс под кодом </w:t>
      </w:r>
      <w:r w:rsidR="009550C1" w:rsidRPr="009550C1">
        <w:rPr>
          <w:rFonts w:ascii="GHEA Grapalat" w:hAnsi="GHEA Grapalat"/>
          <w:i/>
          <w:spacing w:val="-6"/>
          <w:lang w:val="hy-AM"/>
        </w:rPr>
        <w:t>«</w:t>
      </w:r>
      <w:r w:rsidR="009550C1" w:rsidRPr="009550C1">
        <w:rPr>
          <w:rFonts w:ascii="GHEA Grapalat" w:hAnsi="GHEA Grapalat"/>
          <w:b/>
          <w:i/>
          <w:spacing w:val="-6"/>
          <w:lang w:val="en-US"/>
        </w:rPr>
        <w:t>LMOH</w:t>
      </w:r>
      <w:r w:rsidR="009550C1" w:rsidRPr="009550C1">
        <w:rPr>
          <w:rFonts w:ascii="GHEA Grapalat" w:hAnsi="GHEA Grapalat"/>
          <w:b/>
          <w:i/>
          <w:spacing w:val="-6"/>
        </w:rPr>
        <w:t xml:space="preserve">- </w:t>
      </w:r>
      <w:proofErr w:type="spellStart"/>
      <w:r w:rsidR="009550C1" w:rsidRPr="009550C1">
        <w:rPr>
          <w:rFonts w:ascii="GHEA Grapalat" w:hAnsi="GHEA Grapalat"/>
          <w:b/>
          <w:i/>
          <w:spacing w:val="-6"/>
          <w:lang w:val="en-US"/>
        </w:rPr>
        <w:t>HBMAShDzB</w:t>
      </w:r>
      <w:proofErr w:type="spellEnd"/>
      <w:r w:rsidR="009550C1" w:rsidRPr="009550C1">
        <w:rPr>
          <w:rFonts w:ascii="GHEA Grapalat" w:hAnsi="GHEA Grapalat"/>
          <w:b/>
          <w:i/>
          <w:spacing w:val="-6"/>
        </w:rPr>
        <w:t xml:space="preserve"> </w:t>
      </w:r>
      <w:r w:rsidR="009550C1" w:rsidRPr="009550C1">
        <w:rPr>
          <w:rFonts w:ascii="GHEA Grapalat" w:hAnsi="GHEA Grapalat"/>
          <w:b/>
          <w:i/>
          <w:spacing w:val="-6"/>
          <w:u w:val="single"/>
        </w:rPr>
        <w:t>-21/15</w:t>
      </w:r>
      <w:r w:rsidR="009550C1" w:rsidRPr="009550C1">
        <w:rPr>
          <w:rFonts w:ascii="GHEA Grapalat" w:hAnsi="GHEA Grapalat"/>
          <w:i/>
          <w:spacing w:val="-6"/>
          <w:lang w:val="hy-AM"/>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96634B" w:rsidRPr="0096634B">
        <w:rPr>
          <w:rFonts w:ascii="GHEA Grapalat" w:hAnsi="GHEA Grapalat"/>
        </w:rPr>
        <w:t xml:space="preserve"> </w:t>
      </w:r>
      <w:r w:rsidR="0096634B" w:rsidRPr="0096634B">
        <w:rPr>
          <w:rFonts w:ascii="GHEA Grapalat" w:hAnsi="GHEA Grapalat"/>
          <w:b/>
        </w:rPr>
        <w:t>срочный</w:t>
      </w:r>
      <w:r w:rsidRPr="00B138F3">
        <w:rPr>
          <w:rFonts w:ascii="GHEA Grapalat" w:hAnsi="GHEA Grapalat"/>
          <w:b/>
        </w:rPr>
        <w:t xml:space="preserve"> открытый конкурс</w:t>
      </w:r>
      <w:r w:rsidRPr="00B138F3">
        <w:rPr>
          <w:rFonts w:ascii="GHEA Grapalat" w:hAnsi="GHEA Grapalat" w:cs="Arial"/>
          <w:b/>
        </w:rPr>
        <w:br/>
      </w:r>
      <w:r w:rsidRPr="00B138F3">
        <w:rPr>
          <w:rFonts w:ascii="GHEA Grapalat" w:hAnsi="GHEA Grapalat"/>
          <w:b/>
        </w:rPr>
        <w:t xml:space="preserve">под кодом </w:t>
      </w:r>
      <w:r w:rsidR="009550C1" w:rsidRPr="009550C1">
        <w:rPr>
          <w:rFonts w:ascii="GHEA Grapalat" w:hAnsi="GHEA Grapalat"/>
          <w:b/>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b/>
          <w:i/>
          <w:lang w:val="hy-AM"/>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w:t>
      </w:r>
      <w:proofErr w:type="gramStart"/>
      <w:r w:rsidRPr="00886AE6">
        <w:rPr>
          <w:rFonts w:ascii="GHEA Grapalat" w:eastAsiaTheme="minorHAnsi" w:hAnsi="GHEA Grapalat" w:cstheme="minorBidi"/>
          <w:sz w:val="18"/>
          <w:szCs w:val="18"/>
        </w:rPr>
        <w:t>заключаемого</w:t>
      </w:r>
      <w:proofErr w:type="gramEnd"/>
      <w:r w:rsidRPr="00886AE6">
        <w:rPr>
          <w:rFonts w:ascii="GHEA Grapalat" w:eastAsiaTheme="minorHAnsi" w:hAnsi="GHEA Grapalat" w:cstheme="minorBidi"/>
          <w:sz w:val="18"/>
          <w:szCs w:val="18"/>
        </w:rPr>
        <w:t xml:space="preserve">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proofErr w:type="gramStart"/>
      <w:r w:rsidRPr="00886AE6">
        <w:rPr>
          <w:rFonts w:ascii="GHEA Grapalat" w:eastAsiaTheme="minorHAnsi" w:hAnsi="GHEA Grapalat" w:cstheme="minorBidi"/>
        </w:rPr>
        <w:t>дня</w:t>
      </w:r>
      <w:proofErr w:type="gramEnd"/>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886AE6">
        <w:rPr>
          <w:rFonts w:ascii="GHEA Grapalat" w:eastAsiaTheme="minorHAnsi" w:hAnsi="GHEA Grapalat" w:cstheme="minorBidi"/>
        </w:rPr>
        <w:t>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6634B" w:rsidRPr="0096634B">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9550C1" w:rsidRPr="009550C1">
        <w:rPr>
          <w:rFonts w:ascii="GHEA Grapalat" w:hAnsi="GHEA Grapalat"/>
          <w:b/>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b/>
          <w:i/>
          <w:lang w:val="hy-AM"/>
        </w:rPr>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w:t>
      </w:r>
      <w:proofErr w:type="gramStart"/>
      <w:r w:rsidRPr="0001204D">
        <w:rPr>
          <w:rFonts w:ascii="GHEA Grapalat" w:eastAsiaTheme="minorHAnsi" w:hAnsi="GHEA Grapalat" w:cstheme="minorBidi"/>
          <w:sz w:val="18"/>
          <w:szCs w:val="18"/>
        </w:rPr>
        <w:t>заключаемого</w:t>
      </w:r>
      <w:proofErr w:type="gramEnd"/>
      <w:r w:rsidRPr="0001204D">
        <w:rPr>
          <w:rFonts w:ascii="GHEA Grapalat" w:eastAsiaTheme="minorHAnsi" w:hAnsi="GHEA Grapalat" w:cstheme="minorBidi"/>
          <w:sz w:val="18"/>
          <w:szCs w:val="18"/>
        </w:rPr>
        <w:t xml:space="preserve"> </w:t>
      </w:r>
      <w:proofErr w:type="spellStart"/>
      <w:r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proofErr w:type="gramStart"/>
      <w:r w:rsidRPr="0001204D">
        <w:rPr>
          <w:rFonts w:ascii="GHEA Grapalat" w:eastAsiaTheme="minorHAnsi" w:hAnsi="GHEA Grapalat" w:cstheme="minorBidi"/>
        </w:rPr>
        <w:t>дня</w:t>
      </w:r>
      <w:proofErr w:type="gramEnd"/>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01204D">
        <w:rPr>
          <w:rFonts w:ascii="GHEA Grapalat" w:eastAsiaTheme="minorHAnsi" w:hAnsi="GHEA Grapalat" w:cstheme="minorBidi"/>
        </w:rPr>
        <w:t>кодом</w:t>
      </w:r>
      <w:proofErr w:type="gramEnd"/>
      <w:r w:rsidRPr="0001204D">
        <w:rPr>
          <w:rFonts w:ascii="GHEA Grapalat" w:eastAsiaTheme="minorHAnsi" w:hAnsi="GHEA Grapalat" w:cstheme="minorBidi"/>
        </w:rPr>
        <w:t xml:space="preserve">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2" w:author="Vardan" w:date="2020-06-03T18:36:00Z"/>
          <w:rFonts w:ascii="GHEA Grapalat" w:hAnsi="GHEA Grapalat"/>
          <w:i/>
          <w:sz w:val="22"/>
          <w:szCs w:val="22"/>
        </w:rPr>
      </w:pPr>
      <w:ins w:id="3"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w:t>
      </w:r>
      <w:r w:rsidR="0096634B" w:rsidRPr="0096634B">
        <w:rPr>
          <w:rFonts w:ascii="GHEA Grapalat" w:hAnsi="GHEA Grapalat"/>
        </w:rPr>
        <w:t xml:space="preserve"> </w:t>
      </w:r>
      <w:r w:rsidR="0096634B" w:rsidRPr="0096634B">
        <w:rPr>
          <w:rFonts w:ascii="GHEA Grapalat" w:hAnsi="GHEA Grapalat"/>
          <w:i/>
          <w:sz w:val="22"/>
          <w:szCs w:val="22"/>
        </w:rPr>
        <w:t>срочный</w:t>
      </w:r>
      <w:r w:rsidRPr="00B138F3">
        <w:rPr>
          <w:rFonts w:ascii="GHEA Grapalat" w:hAnsi="GHEA Grapalat"/>
          <w:i/>
          <w:sz w:val="22"/>
          <w:szCs w:val="22"/>
        </w:rPr>
        <w:t xml:space="preserve">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550C1" w:rsidRPr="009550C1">
        <w:rPr>
          <w:rFonts w:ascii="GHEA Grapalat" w:hAnsi="GHEA Grapalat"/>
          <w:i/>
          <w:sz w:val="22"/>
          <w:szCs w:val="22"/>
          <w:lang w:val="hy-AM"/>
        </w:rPr>
        <w:t>«</w:t>
      </w:r>
      <w:r w:rsidR="009550C1" w:rsidRPr="009550C1">
        <w:rPr>
          <w:rFonts w:ascii="GHEA Grapalat" w:hAnsi="GHEA Grapalat"/>
          <w:b/>
          <w:i/>
          <w:sz w:val="22"/>
          <w:szCs w:val="22"/>
          <w:lang w:val="en-US"/>
        </w:rPr>
        <w:t>LMOH</w:t>
      </w:r>
      <w:r w:rsidR="009550C1" w:rsidRPr="009550C1">
        <w:rPr>
          <w:rFonts w:ascii="GHEA Grapalat" w:hAnsi="GHEA Grapalat"/>
          <w:b/>
          <w:i/>
          <w:sz w:val="22"/>
          <w:szCs w:val="22"/>
        </w:rPr>
        <w:t xml:space="preserve">- </w:t>
      </w:r>
      <w:proofErr w:type="spellStart"/>
      <w:r w:rsidR="009550C1" w:rsidRPr="009550C1">
        <w:rPr>
          <w:rFonts w:ascii="GHEA Grapalat" w:hAnsi="GHEA Grapalat"/>
          <w:b/>
          <w:i/>
          <w:sz w:val="22"/>
          <w:szCs w:val="22"/>
          <w:lang w:val="en-US"/>
        </w:rPr>
        <w:t>HBMAShDzB</w:t>
      </w:r>
      <w:proofErr w:type="spellEnd"/>
      <w:r w:rsidR="009550C1" w:rsidRPr="009550C1">
        <w:rPr>
          <w:rFonts w:ascii="GHEA Grapalat" w:hAnsi="GHEA Grapalat"/>
          <w:b/>
          <w:i/>
          <w:sz w:val="22"/>
          <w:szCs w:val="22"/>
        </w:rPr>
        <w:t xml:space="preserve"> </w:t>
      </w:r>
      <w:r w:rsidR="009550C1" w:rsidRPr="009550C1">
        <w:rPr>
          <w:rFonts w:ascii="GHEA Grapalat" w:hAnsi="GHEA Grapalat"/>
          <w:b/>
          <w:i/>
          <w:sz w:val="22"/>
          <w:szCs w:val="22"/>
          <w:u w:val="single"/>
        </w:rPr>
        <w:t>-21/15</w:t>
      </w:r>
      <w:r w:rsidR="009550C1" w:rsidRPr="009550C1">
        <w:rPr>
          <w:rFonts w:ascii="GHEA Grapalat" w:hAnsi="GHEA Grapalat"/>
          <w:i/>
          <w:sz w:val="22"/>
          <w:szCs w:val="22"/>
          <w:lang w:val="hy-AM"/>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79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855"/>
              </w:tabs>
              <w:spacing w:after="160"/>
              <w:ind w:left="360"/>
              <w:rPr>
                <w:rFonts w:ascii="GHEA Grapalat" w:hAnsi="GHEA Grapalat"/>
              </w:rPr>
            </w:pPr>
            <w:r w:rsidRPr="00426795">
              <w:rPr>
                <w:rFonts w:ascii="GHEA Grapalat" w:hAnsi="GHEA Grapalat"/>
              </w:rPr>
              <w:t>9.</w:t>
            </w:r>
            <w:r w:rsidRPr="00426795">
              <w:rPr>
                <w:rFonts w:ascii="GHEA Grapalat" w:hAnsi="GHEA Grapalat"/>
              </w:rPr>
              <w:tab/>
              <w:t xml:space="preserve">Наименование бенефициара:  Муниципалитет </w:t>
            </w:r>
            <w:r w:rsidRPr="00426795">
              <w:rPr>
                <w:rFonts w:ascii="GHEA Grapalat" w:hAnsi="GHEA Grapalat"/>
                <w:lang w:val="hy-AM"/>
              </w:rPr>
              <w:t>Одзуна</w:t>
            </w:r>
          </w:p>
        </w:tc>
      </w:tr>
      <w:tr w:rsidR="00426795" w:rsidRPr="00B138F3" w:rsidTr="009D45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26795" w:rsidRPr="00426795" w:rsidRDefault="00426795" w:rsidP="00426795">
            <w:pPr>
              <w:widowControl w:val="0"/>
              <w:tabs>
                <w:tab w:val="left" w:pos="855"/>
              </w:tabs>
              <w:spacing w:after="160"/>
              <w:ind w:left="360"/>
              <w:rPr>
                <w:rFonts w:ascii="GHEA Grapalat" w:hAnsi="GHEA Grapalat"/>
                <w:lang w:val="en-US"/>
              </w:rPr>
            </w:pPr>
            <w:r w:rsidRPr="00426795">
              <w:rPr>
                <w:rFonts w:ascii="GHEA Grapalat" w:hAnsi="GHEA Grapalat"/>
              </w:rPr>
              <w:t>10.</w:t>
            </w:r>
            <w:r w:rsidRPr="00426795">
              <w:rPr>
                <w:rFonts w:ascii="GHEA Grapalat" w:hAnsi="GHEA Grapalat"/>
              </w:rPr>
              <w:tab/>
              <w:t>НЗОУ бенефициара (не заполняется)</w:t>
            </w:r>
            <w:r w:rsidRPr="00426795">
              <w:rPr>
                <w:rFonts w:ascii="GHEA Grapalat" w:hAnsi="GHEA Grapalat"/>
                <w:lang w:val="en-US"/>
              </w:rPr>
              <w:t xml:space="preserve"> </w:t>
            </w:r>
          </w:p>
        </w:tc>
      </w:tr>
      <w:tr w:rsidR="0042679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11.</w:t>
            </w:r>
            <w:r w:rsidRPr="00426795">
              <w:rPr>
                <w:rFonts w:ascii="GHEA Grapalat" w:hAnsi="GHEA Grapalat"/>
              </w:rPr>
              <w:tab/>
              <w:t xml:space="preserve">УНН бенефициара: </w:t>
            </w:r>
            <w:r w:rsidRPr="00426795">
              <w:rPr>
                <w:rFonts w:ascii="GHEA Grapalat" w:hAnsi="GHEA Grapalat"/>
                <w:lang w:val="hy-AM"/>
              </w:rPr>
              <w:t>06954259</w:t>
            </w:r>
          </w:p>
        </w:tc>
      </w:tr>
      <w:tr w:rsidR="0042679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12.</w:t>
            </w:r>
            <w:r w:rsidRPr="00426795">
              <w:rPr>
                <w:rFonts w:ascii="GHEA Grapalat" w:hAnsi="GHEA Grapalat"/>
              </w:rPr>
              <w:tab/>
              <w:t xml:space="preserve">Обслуживающая бенефициара Финансовая организация (банк): </w:t>
            </w:r>
            <w:r w:rsidRPr="00426795">
              <w:rPr>
                <w:rFonts w:ascii="GHEA Grapalat" w:hAnsi="GHEA Grapalat"/>
                <w:lang w:val="hy-AM"/>
              </w:rPr>
              <w:t>Експлуат. отдел мин. фин</w:t>
            </w:r>
          </w:p>
        </w:tc>
      </w:tr>
      <w:tr w:rsidR="00426795"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13.</w:t>
            </w:r>
            <w:r w:rsidRPr="00426795">
              <w:rPr>
                <w:rFonts w:ascii="GHEA Grapalat" w:hAnsi="GHEA Grapalat"/>
                <w:lang w:val="en-US"/>
              </w:rPr>
              <w:tab/>
            </w:r>
            <w:r w:rsidRPr="00426795">
              <w:rPr>
                <w:rFonts w:ascii="GHEA Grapalat" w:hAnsi="GHEA Grapalat"/>
              </w:rPr>
              <w:t>Номер счета бенефициара (</w:t>
            </w:r>
            <w:proofErr w:type="spellStart"/>
            <w:r w:rsidRPr="00426795">
              <w:rPr>
                <w:rFonts w:ascii="GHEA Grapalat" w:hAnsi="GHEA Grapalat"/>
              </w:rPr>
              <w:t>сч</w:t>
            </w:r>
            <w:proofErr w:type="spellEnd"/>
            <w:r w:rsidRPr="00426795">
              <w:rPr>
                <w:rFonts w:ascii="GHEA Grapalat" w:hAnsi="GHEA Grapalat"/>
              </w:rPr>
              <w:t xml:space="preserve">.№) </w:t>
            </w:r>
            <w:r w:rsidRPr="00426795">
              <w:rPr>
                <w:rFonts w:ascii="GHEA Grapalat" w:hAnsi="GHEA Grapalat"/>
                <w:lang w:val="hy-AM"/>
              </w:rPr>
              <w:t>900265139338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550C1" w:rsidRPr="009550C1">
        <w:rPr>
          <w:rFonts w:ascii="GHEA Grapalat" w:hAnsi="GHEA Grapalat"/>
          <w:b/>
          <w:i/>
          <w:sz w:val="24"/>
          <w:szCs w:val="24"/>
          <w:lang w:val="hy-AM"/>
        </w:rPr>
        <w:t>«</w:t>
      </w:r>
      <w:r w:rsidR="009550C1" w:rsidRPr="009550C1">
        <w:rPr>
          <w:rFonts w:ascii="GHEA Grapalat" w:hAnsi="GHEA Grapalat"/>
          <w:b/>
          <w:i/>
          <w:sz w:val="24"/>
          <w:szCs w:val="24"/>
          <w:lang w:val="en-US"/>
        </w:rPr>
        <w:t>LMOH</w:t>
      </w:r>
      <w:r w:rsidR="009550C1" w:rsidRPr="009550C1">
        <w:rPr>
          <w:rFonts w:ascii="GHEA Grapalat" w:hAnsi="GHEA Grapalat"/>
          <w:b/>
          <w:i/>
          <w:sz w:val="24"/>
          <w:szCs w:val="24"/>
        </w:rPr>
        <w:t xml:space="preserve">- </w:t>
      </w:r>
      <w:proofErr w:type="spellStart"/>
      <w:r w:rsidR="009550C1" w:rsidRPr="009550C1">
        <w:rPr>
          <w:rFonts w:ascii="GHEA Grapalat" w:hAnsi="GHEA Grapalat"/>
          <w:b/>
          <w:i/>
          <w:sz w:val="24"/>
          <w:szCs w:val="24"/>
          <w:lang w:val="en-US"/>
        </w:rPr>
        <w:t>HBMAShDzB</w:t>
      </w:r>
      <w:proofErr w:type="spellEnd"/>
      <w:r w:rsidR="009550C1" w:rsidRPr="009550C1">
        <w:rPr>
          <w:rFonts w:ascii="GHEA Grapalat" w:hAnsi="GHEA Grapalat"/>
          <w:b/>
          <w:i/>
          <w:sz w:val="24"/>
          <w:szCs w:val="24"/>
        </w:rPr>
        <w:t xml:space="preserve"> </w:t>
      </w:r>
      <w:r w:rsidR="009550C1" w:rsidRPr="009550C1">
        <w:rPr>
          <w:rFonts w:ascii="GHEA Grapalat" w:hAnsi="GHEA Grapalat"/>
          <w:b/>
          <w:i/>
          <w:sz w:val="24"/>
          <w:szCs w:val="24"/>
          <w:u w:val="single"/>
        </w:rPr>
        <w:t>-21/15</w:t>
      </w:r>
      <w:r w:rsidR="009550C1" w:rsidRPr="009550C1">
        <w:rPr>
          <w:rFonts w:ascii="GHEA Grapalat" w:hAnsi="GHEA Grapalat"/>
          <w:b/>
          <w:i/>
          <w:sz w:val="24"/>
          <w:szCs w:val="24"/>
          <w:lang w:val="hy-AM"/>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w:t>
      </w:r>
      <w:proofErr w:type="gramStart"/>
      <w:r w:rsidRPr="00CE3E7A">
        <w:rPr>
          <w:rFonts w:ascii="GHEA Grapalat" w:eastAsiaTheme="minorHAnsi" w:hAnsi="GHEA Grapalat" w:cstheme="minorBidi"/>
          <w:sz w:val="18"/>
          <w:szCs w:val="18"/>
        </w:rPr>
        <w:t>заключаемого</w:t>
      </w:r>
      <w:proofErr w:type="gramEnd"/>
      <w:r w:rsidRPr="00CE3E7A">
        <w:rPr>
          <w:rFonts w:ascii="GHEA Grapalat" w:eastAsiaTheme="minorHAnsi" w:hAnsi="GHEA Grapalat" w:cstheme="minorBidi"/>
          <w:sz w:val="18"/>
          <w:szCs w:val="18"/>
        </w:rPr>
        <w:t xml:space="preserve">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дня</w:t>
      </w:r>
      <w:proofErr w:type="gramEnd"/>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6634B" w:rsidRPr="0096634B">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550C1" w:rsidRPr="009550C1">
        <w:rPr>
          <w:rFonts w:ascii="GHEA Grapalat" w:hAnsi="GHEA Grapalat"/>
          <w:i/>
          <w:lang w:val="hy-AM"/>
        </w:rPr>
        <w:t>«</w:t>
      </w:r>
      <w:r w:rsidR="009550C1" w:rsidRPr="009550C1">
        <w:rPr>
          <w:rFonts w:ascii="GHEA Grapalat" w:hAnsi="GHEA Grapalat"/>
          <w:b/>
          <w:i/>
          <w:lang w:val="en-US"/>
        </w:rPr>
        <w:t>LMOH</w:t>
      </w:r>
      <w:r w:rsidR="009550C1" w:rsidRPr="009550C1">
        <w:rPr>
          <w:rFonts w:ascii="GHEA Grapalat" w:hAnsi="GHEA Grapalat"/>
          <w:b/>
          <w:i/>
        </w:rPr>
        <w:t xml:space="preserve">-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rPr>
        <w:t xml:space="preserve"> </w:t>
      </w:r>
      <w:r w:rsidR="009550C1" w:rsidRPr="009550C1">
        <w:rPr>
          <w:rFonts w:ascii="GHEA Grapalat" w:hAnsi="GHEA Grapalat"/>
          <w:b/>
          <w:i/>
          <w:u w:val="single"/>
        </w:rPr>
        <w:t>-21/15</w:t>
      </w:r>
      <w:r w:rsidR="009550C1" w:rsidRPr="009550C1">
        <w:rPr>
          <w:rFonts w:ascii="GHEA Grapalat" w:hAnsi="GHEA Grapalat"/>
          <w:i/>
          <w:lang w:val="hy-AM"/>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A28C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5A28C6">
        <w:rPr>
          <w:rFonts w:ascii="GHEA Grapalat" w:hAnsi="GHEA Grapalat"/>
          <w:spacing w:val="-6"/>
        </w:rPr>
        <w:t xml:space="preserve">анизованной </w:t>
      </w:r>
      <w:r w:rsidR="005A28C6">
        <w:rPr>
          <w:rFonts w:ascii="GHEA Grapalat" w:hAnsi="GHEA Grapalat"/>
          <w:spacing w:val="-6"/>
          <w:lang w:val="hy-AM"/>
        </w:rPr>
        <w:t>муниципалитет Одзуна</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A28C6" w:rsidRPr="005A28C6">
        <w:rPr>
          <w:rFonts w:ascii="GHEA Grapalat" w:hAnsi="GHEA Grapalat"/>
          <w:i/>
          <w:lang w:val="hy-AM"/>
        </w:rPr>
        <w:t>«</w:t>
      </w:r>
      <w:r w:rsidR="005A28C6" w:rsidRPr="005A28C6">
        <w:rPr>
          <w:rFonts w:ascii="GHEA Grapalat" w:hAnsi="GHEA Grapalat"/>
          <w:b/>
          <w:i/>
          <w:lang w:val="en-US"/>
        </w:rPr>
        <w:t>LMOH</w:t>
      </w:r>
      <w:r w:rsidR="005A28C6" w:rsidRPr="005A28C6">
        <w:rPr>
          <w:rFonts w:ascii="GHEA Grapalat" w:hAnsi="GHEA Grapalat"/>
          <w:b/>
          <w:i/>
        </w:rPr>
        <w:t xml:space="preserve">- </w:t>
      </w:r>
      <w:proofErr w:type="spellStart"/>
      <w:r w:rsidR="005A28C6" w:rsidRPr="005A28C6">
        <w:rPr>
          <w:rFonts w:ascii="GHEA Grapalat" w:hAnsi="GHEA Grapalat"/>
          <w:b/>
          <w:i/>
          <w:lang w:val="en-US"/>
        </w:rPr>
        <w:t>HBMAShDzB</w:t>
      </w:r>
      <w:proofErr w:type="spellEnd"/>
      <w:r w:rsidR="005A28C6" w:rsidRPr="005A28C6">
        <w:rPr>
          <w:rFonts w:ascii="GHEA Grapalat" w:hAnsi="GHEA Grapalat"/>
          <w:b/>
          <w:i/>
        </w:rPr>
        <w:t xml:space="preserve"> </w:t>
      </w:r>
      <w:r w:rsidR="005A28C6" w:rsidRPr="005A28C6">
        <w:rPr>
          <w:rFonts w:ascii="GHEA Grapalat" w:hAnsi="GHEA Grapalat"/>
          <w:b/>
          <w:i/>
          <w:u w:val="single"/>
        </w:rPr>
        <w:t>-21/15</w:t>
      </w:r>
      <w:r w:rsidR="005A28C6" w:rsidRPr="005A28C6">
        <w:rPr>
          <w:rFonts w:ascii="GHEA Grapalat" w:hAnsi="GHEA Grapalat"/>
          <w:i/>
          <w:lang w:val="hy-AM"/>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79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855"/>
              </w:tabs>
              <w:spacing w:after="160"/>
              <w:ind w:left="360"/>
              <w:rPr>
                <w:rFonts w:ascii="GHEA Grapalat" w:hAnsi="GHEA Grapalat"/>
              </w:rPr>
            </w:pPr>
            <w:r w:rsidRPr="00426795">
              <w:rPr>
                <w:rFonts w:ascii="GHEA Grapalat" w:hAnsi="GHEA Grapalat"/>
              </w:rPr>
              <w:t>9.</w:t>
            </w:r>
            <w:r w:rsidRPr="00426795">
              <w:rPr>
                <w:rFonts w:ascii="GHEA Grapalat" w:hAnsi="GHEA Grapalat"/>
              </w:rPr>
              <w:tab/>
              <w:t xml:space="preserve">Наименование бенефициара:  Муниципалитет </w:t>
            </w:r>
            <w:r w:rsidRPr="00426795">
              <w:rPr>
                <w:rFonts w:ascii="GHEA Grapalat" w:hAnsi="GHEA Grapalat"/>
                <w:lang w:val="hy-AM"/>
              </w:rPr>
              <w:t>Одзуна</w:t>
            </w:r>
          </w:p>
        </w:tc>
      </w:tr>
      <w:tr w:rsidR="00426795" w:rsidRPr="00B138F3" w:rsidTr="003C4C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26795" w:rsidRPr="00426795" w:rsidRDefault="00426795" w:rsidP="00426795">
            <w:pPr>
              <w:widowControl w:val="0"/>
              <w:tabs>
                <w:tab w:val="left" w:pos="855"/>
              </w:tabs>
              <w:spacing w:after="160"/>
              <w:ind w:left="360"/>
              <w:rPr>
                <w:rFonts w:ascii="GHEA Grapalat" w:hAnsi="GHEA Grapalat"/>
                <w:lang w:val="en-US"/>
              </w:rPr>
            </w:pPr>
            <w:r w:rsidRPr="00426795">
              <w:rPr>
                <w:rFonts w:ascii="GHEA Grapalat" w:hAnsi="GHEA Grapalat"/>
              </w:rPr>
              <w:t>10.</w:t>
            </w:r>
            <w:r w:rsidRPr="00426795">
              <w:rPr>
                <w:rFonts w:ascii="GHEA Grapalat" w:hAnsi="GHEA Grapalat"/>
              </w:rPr>
              <w:tab/>
              <w:t>НЗОУ бенефициара (не заполняется)</w:t>
            </w:r>
            <w:r w:rsidRPr="00426795">
              <w:rPr>
                <w:rFonts w:ascii="GHEA Grapalat" w:hAnsi="GHEA Grapalat"/>
                <w:lang w:val="en-US"/>
              </w:rPr>
              <w:t xml:space="preserve"> </w:t>
            </w:r>
          </w:p>
        </w:tc>
      </w:tr>
      <w:tr w:rsidR="0042679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11.</w:t>
            </w:r>
            <w:r w:rsidRPr="00426795">
              <w:rPr>
                <w:rFonts w:ascii="GHEA Grapalat" w:hAnsi="GHEA Grapalat"/>
              </w:rPr>
              <w:tab/>
              <w:t xml:space="preserve">УНН бенефициара: </w:t>
            </w:r>
            <w:r w:rsidRPr="00426795">
              <w:rPr>
                <w:rFonts w:ascii="GHEA Grapalat" w:hAnsi="GHEA Grapalat"/>
                <w:lang w:val="hy-AM"/>
              </w:rPr>
              <w:t>06954259</w:t>
            </w:r>
          </w:p>
        </w:tc>
      </w:tr>
      <w:tr w:rsidR="0042679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12.</w:t>
            </w:r>
            <w:r w:rsidRPr="00426795">
              <w:rPr>
                <w:rFonts w:ascii="GHEA Grapalat" w:hAnsi="GHEA Grapalat"/>
              </w:rPr>
              <w:tab/>
              <w:t xml:space="preserve">Обслуживающая бенефициара Финансовая организация (банк): </w:t>
            </w:r>
            <w:r w:rsidRPr="00426795">
              <w:rPr>
                <w:rFonts w:ascii="GHEA Grapalat" w:hAnsi="GHEA Grapalat"/>
                <w:lang w:val="hy-AM"/>
              </w:rPr>
              <w:t>Експлуат. отдел мин. фин</w:t>
            </w:r>
          </w:p>
        </w:tc>
      </w:tr>
      <w:tr w:rsidR="00426795"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13.</w:t>
            </w:r>
            <w:r w:rsidRPr="00426795">
              <w:rPr>
                <w:rFonts w:ascii="GHEA Grapalat" w:hAnsi="GHEA Grapalat"/>
                <w:lang w:val="en-US"/>
              </w:rPr>
              <w:tab/>
            </w:r>
            <w:r w:rsidRPr="00426795">
              <w:rPr>
                <w:rFonts w:ascii="GHEA Grapalat" w:hAnsi="GHEA Grapalat"/>
              </w:rPr>
              <w:t>Номер счета бенефициара (</w:t>
            </w:r>
            <w:proofErr w:type="spellStart"/>
            <w:r w:rsidRPr="00426795">
              <w:rPr>
                <w:rFonts w:ascii="GHEA Grapalat" w:hAnsi="GHEA Grapalat"/>
              </w:rPr>
              <w:t>сч</w:t>
            </w:r>
            <w:proofErr w:type="spellEnd"/>
            <w:r w:rsidRPr="00426795">
              <w:rPr>
                <w:rFonts w:ascii="GHEA Grapalat" w:hAnsi="GHEA Grapalat"/>
              </w:rPr>
              <w:t xml:space="preserve">.№) </w:t>
            </w:r>
            <w:r w:rsidRPr="00426795">
              <w:rPr>
                <w:rFonts w:ascii="GHEA Grapalat" w:hAnsi="GHEA Grapalat"/>
                <w:lang w:val="hy-AM"/>
              </w:rPr>
              <w:t>900265139338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5"/>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срочный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550C1" w:rsidRPr="009550C1">
        <w:rPr>
          <w:rFonts w:ascii="GHEA Grapalat" w:hAnsi="GHEA Grapalat"/>
          <w:b/>
          <w:i/>
          <w:sz w:val="24"/>
          <w:szCs w:val="24"/>
          <w:lang w:val="hy-AM"/>
        </w:rPr>
        <w:t>«</w:t>
      </w:r>
      <w:r w:rsidR="009550C1" w:rsidRPr="009550C1">
        <w:rPr>
          <w:rFonts w:ascii="GHEA Grapalat" w:hAnsi="GHEA Grapalat"/>
          <w:b/>
          <w:i/>
          <w:sz w:val="24"/>
          <w:szCs w:val="24"/>
          <w:lang w:val="en-US"/>
        </w:rPr>
        <w:t>LMOH</w:t>
      </w:r>
      <w:r w:rsidR="009550C1" w:rsidRPr="009550C1">
        <w:rPr>
          <w:rFonts w:ascii="GHEA Grapalat" w:hAnsi="GHEA Grapalat"/>
          <w:b/>
          <w:i/>
          <w:sz w:val="24"/>
          <w:szCs w:val="24"/>
        </w:rPr>
        <w:t xml:space="preserve">- </w:t>
      </w:r>
      <w:proofErr w:type="spellStart"/>
      <w:r w:rsidR="009550C1" w:rsidRPr="009550C1">
        <w:rPr>
          <w:rFonts w:ascii="GHEA Grapalat" w:hAnsi="GHEA Grapalat"/>
          <w:b/>
          <w:i/>
          <w:sz w:val="24"/>
          <w:szCs w:val="24"/>
          <w:lang w:val="en-US"/>
        </w:rPr>
        <w:t>HBMAShDzB</w:t>
      </w:r>
      <w:proofErr w:type="spellEnd"/>
      <w:r w:rsidR="009550C1" w:rsidRPr="009550C1">
        <w:rPr>
          <w:rFonts w:ascii="GHEA Grapalat" w:hAnsi="GHEA Grapalat"/>
          <w:b/>
          <w:i/>
          <w:sz w:val="24"/>
          <w:szCs w:val="24"/>
        </w:rPr>
        <w:t xml:space="preserve"> </w:t>
      </w:r>
      <w:r w:rsidR="009550C1" w:rsidRPr="009550C1">
        <w:rPr>
          <w:rFonts w:ascii="GHEA Grapalat" w:hAnsi="GHEA Grapalat"/>
          <w:b/>
          <w:i/>
          <w:sz w:val="24"/>
          <w:szCs w:val="24"/>
          <w:u w:val="single"/>
        </w:rPr>
        <w:t>-21/15</w:t>
      </w:r>
      <w:r w:rsidR="009550C1" w:rsidRPr="009550C1">
        <w:rPr>
          <w:rFonts w:ascii="GHEA Grapalat" w:hAnsi="GHEA Grapalat"/>
          <w:b/>
          <w:i/>
          <w:sz w:val="24"/>
          <w:szCs w:val="24"/>
          <w:lang w:val="hy-AM"/>
        </w:rPr>
        <w:t>»</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w:t>
      </w:r>
      <w:r w:rsidR="009550C1" w:rsidRPr="009550C1">
        <w:rPr>
          <w:rFonts w:ascii="GHEA Grapalat" w:hAnsi="GHEA Grapalat"/>
          <w:b/>
          <w:i/>
          <w:lang w:val="hy-AM"/>
        </w:rPr>
        <w:t>«</w:t>
      </w:r>
      <w:r w:rsidR="009550C1" w:rsidRPr="009550C1">
        <w:rPr>
          <w:rFonts w:ascii="GHEA Grapalat" w:hAnsi="GHEA Grapalat"/>
          <w:b/>
          <w:i/>
          <w:lang w:val="en-US"/>
        </w:rPr>
        <w:t xml:space="preserve">LMOH- </w:t>
      </w:r>
      <w:proofErr w:type="spellStart"/>
      <w:r w:rsidR="009550C1" w:rsidRPr="009550C1">
        <w:rPr>
          <w:rFonts w:ascii="GHEA Grapalat" w:hAnsi="GHEA Grapalat"/>
          <w:b/>
          <w:i/>
          <w:lang w:val="en-US"/>
        </w:rPr>
        <w:t>HBMAShDzB</w:t>
      </w:r>
      <w:proofErr w:type="spellEnd"/>
      <w:r w:rsidR="009550C1" w:rsidRPr="009550C1">
        <w:rPr>
          <w:rFonts w:ascii="GHEA Grapalat" w:hAnsi="GHEA Grapalat"/>
          <w:b/>
          <w:i/>
          <w:lang w:val="en-US"/>
        </w:rPr>
        <w:t xml:space="preserve"> </w:t>
      </w:r>
      <w:r w:rsidR="009550C1" w:rsidRPr="009550C1">
        <w:rPr>
          <w:rFonts w:ascii="GHEA Grapalat" w:hAnsi="GHEA Grapalat"/>
          <w:b/>
          <w:i/>
          <w:u w:val="single"/>
          <w:lang w:val="en-US"/>
        </w:rPr>
        <w:t>-21/15</w:t>
      </w:r>
      <w:r w:rsidR="009550C1" w:rsidRPr="009550C1">
        <w:rPr>
          <w:rFonts w:ascii="GHEA Grapalat" w:hAnsi="GHEA Grapalat"/>
          <w:b/>
          <w:i/>
          <w:lang w:val="hy-AM"/>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B72224">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00B72224">
        <w:rPr>
          <w:rFonts w:ascii="GHEA Grapalat" w:hAnsi="GHEA Grapalat"/>
          <w:lang w:val="hy-AM"/>
        </w:rPr>
        <w:t xml:space="preserve"> </w:t>
      </w:r>
      <w:r w:rsidRPr="009F3DC7">
        <w:rPr>
          <w:rFonts w:ascii="GHEA Grapalat" w:hAnsi="GHEA Grapalat"/>
        </w:rPr>
        <w:t xml:space="preserve">(далее </w:t>
      </w:r>
      <w:r>
        <w:rPr>
          <w:rFonts w:ascii="GHEA Grapalat" w:hAnsi="GHEA Grapalat"/>
        </w:rPr>
        <w:t xml:space="preserve">— договор), </w:t>
      </w:r>
      <w:r w:rsidR="00B72224" w:rsidRPr="009F3DC7">
        <w:rPr>
          <w:rFonts w:ascii="GHEA Grapalat" w:hAnsi="GHEA Grapalat"/>
        </w:rPr>
        <w:t>работ</w:t>
      </w:r>
      <w:r w:rsidR="00B72224">
        <w:rPr>
          <w:rFonts w:ascii="GHEA Grapalat" w:hAnsi="GHEA Grapalat"/>
          <w:lang w:val="hy-AM"/>
        </w:rPr>
        <w:t xml:space="preserve"> </w:t>
      </w:r>
      <w:r w:rsidR="00B72224" w:rsidRPr="00B72224">
        <w:rPr>
          <w:rFonts w:ascii="GHEA Grapalat" w:hAnsi="GHEA Grapalat"/>
        </w:rPr>
        <w:t xml:space="preserve">«СТРОИТЕЛЬСТВО СПОРТИВНО-ОЗДОРОВИТЕЛЬНОГО КОМПЛЕКСА В ПОСЕЛКЕ ОДЗУН ОБЩИНЫ </w:t>
      </w:r>
      <w:proofErr w:type="spellStart"/>
      <w:r w:rsidR="00B72224" w:rsidRPr="00B72224">
        <w:rPr>
          <w:rFonts w:ascii="GHEA Grapalat" w:hAnsi="GHEA Grapalat"/>
        </w:rPr>
        <w:t>ОДЗУН»</w:t>
      </w:r>
      <w:proofErr w:type="spellEnd"/>
      <w:r w:rsidRPr="009F3DC7">
        <w:rPr>
          <w:rFonts w:ascii="GHEA Grapalat" w:hAnsi="GHEA Grapalat"/>
        </w:rPr>
        <w:t xml:space="preserve">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426795" w:rsidRDefault="00BB28C8" w:rsidP="00426795">
      <w:pPr>
        <w:widowControl w:val="0"/>
        <w:tabs>
          <w:tab w:val="left" w:pos="1134"/>
        </w:tabs>
        <w:spacing w:after="160" w:line="360" w:lineRule="auto"/>
        <w:ind w:firstLine="567"/>
        <w:jc w:val="both"/>
        <w:rPr>
          <w:rFonts w:ascii="GHEA Grapalat" w:hAnsi="GHEA Grapalat" w:cs="Times Armenian"/>
          <w:vertAlign w:val="superscript"/>
          <w:lang w:val="hy-AM"/>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426795">
        <w:rPr>
          <w:rFonts w:ascii="GHEA Grapalat" w:hAnsi="GHEA Grapalat"/>
          <w:spacing w:val="6"/>
          <w:lang w:val="hy-AM"/>
        </w:rPr>
        <w:t xml:space="preserve"> </w:t>
      </w:r>
      <w:r w:rsidR="00426795">
        <w:rPr>
          <w:rFonts w:ascii="GHEA Grapalat" w:hAnsi="GHEA Grapalat"/>
          <w:lang w:val="hy-AM"/>
        </w:rPr>
        <w:t>90 дней.</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72224" w:rsidRPr="00B72224">
        <w:rPr>
          <w:rFonts w:ascii="GHEA Grapalat" w:hAnsi="GHEA Grapalat"/>
        </w:rPr>
        <w:t>«СТРОИТЕЛЬСТВО СПОРТИВНО-ОЗДОРОВИТЕЛЬНОГО КОМПЛЕКСА В ПОСЕЛКЕ ОДЗУН ОБЩИНЫ ОДЗУН»</w:t>
      </w:r>
    </w:p>
    <w:p w:rsidR="000A359E" w:rsidRDefault="000A359E" w:rsidP="00BB28C8">
      <w:pPr>
        <w:widowControl w:val="0"/>
        <w:spacing w:after="160" w:line="360" w:lineRule="auto"/>
        <w:ind w:firstLine="567"/>
        <w:jc w:val="center"/>
        <w:rPr>
          <w:rFonts w:ascii="Sylfaen" w:hAnsi="Sylfaen"/>
          <w:lang w:val="hy-AM"/>
        </w:rPr>
      </w:pPr>
    </w:p>
    <w:p w:rsidR="00426795" w:rsidRPr="005C1241" w:rsidRDefault="00426795" w:rsidP="00426795">
      <w:pPr>
        <w:widowControl w:val="0"/>
        <w:spacing w:after="160" w:line="360" w:lineRule="auto"/>
        <w:ind w:firstLine="567"/>
        <w:jc w:val="center"/>
        <w:rPr>
          <w:rFonts w:ascii="GHEA Grapalat" w:hAnsi="GHEA Grapalat"/>
          <w:b/>
        </w:rPr>
      </w:pPr>
      <w:r w:rsidRPr="005C1241">
        <w:rPr>
          <w:rFonts w:ascii="GHEA Grapalat" w:hAnsi="GHEA Grapalat"/>
          <w:b/>
          <w:lang w:val="hy-AM"/>
        </w:rPr>
        <w:t xml:space="preserve">Смета приклепляется с файлом </w:t>
      </w:r>
      <w:proofErr w:type="spellStart"/>
      <w:r w:rsidRPr="005C1241">
        <w:rPr>
          <w:rFonts w:ascii="GHEA Grapalat" w:hAnsi="GHEA Grapalat"/>
          <w:b/>
        </w:rPr>
        <w:t>Excel</w:t>
      </w:r>
      <w:proofErr w:type="spellEnd"/>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426795" w:rsidRDefault="00BB28C8" w:rsidP="00BB28C8">
      <w:pPr>
        <w:widowControl w:val="0"/>
        <w:spacing w:after="160" w:line="360" w:lineRule="auto"/>
        <w:ind w:firstLine="567"/>
        <w:rPr>
          <w:rFonts w:ascii="GHEA Grapalat" w:hAnsi="GHEA Grapalat"/>
          <w:i/>
          <w:lang w:val="hy-AM"/>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426795" w:rsidRPr="00426795">
        <w:rPr>
          <w:rFonts w:ascii="GHEA Grapalat" w:hAnsi="GHEA Grapalat"/>
        </w:rPr>
        <w:t>Лорииская</w:t>
      </w:r>
      <w:proofErr w:type="spellEnd"/>
      <w:r w:rsidR="00426795" w:rsidRPr="00426795">
        <w:rPr>
          <w:rFonts w:ascii="GHEA Grapalat" w:hAnsi="GHEA Grapalat"/>
        </w:rPr>
        <w:t xml:space="preserve"> обл. село </w:t>
      </w:r>
      <w:proofErr w:type="spellStart"/>
      <w:r w:rsidR="00426795" w:rsidRPr="00426795">
        <w:rPr>
          <w:rFonts w:ascii="GHEA Grapalat" w:hAnsi="GHEA Grapalat"/>
        </w:rPr>
        <w:t>Одзун</w:t>
      </w:r>
      <w:proofErr w:type="spellEnd"/>
      <w:r w:rsidR="00426795" w:rsidRPr="00426795">
        <w:rPr>
          <w:rFonts w:ascii="GHEA Grapalat" w:hAnsi="GHEA Grapalat"/>
        </w:rPr>
        <w:t>, ул.</w:t>
      </w:r>
      <w:r w:rsidR="00426795">
        <w:rPr>
          <w:rFonts w:ascii="GHEA Grapalat" w:hAnsi="GHEA Grapalat"/>
          <w:lang w:val="hy-AM"/>
        </w:rPr>
        <w:t xml:space="preserve">5, </w:t>
      </w:r>
      <w:bookmarkStart w:id="4" w:name="_GoBack"/>
      <w:bookmarkEnd w:id="4"/>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72224" w:rsidRPr="00B72224">
        <w:rPr>
          <w:rFonts w:ascii="GHEA Grapalat" w:hAnsi="GHEA Grapalat"/>
        </w:rPr>
        <w:t>«СТРОИТЕЛЬСТВО СПОРТИВНО-ОЗДОРОВИТЕЛЬНОГО КОМПЛЕКСА В ПОСЕЛКЕ ОДЗУН ОБЩИНЫ ОДЗУН»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26795" w:rsidRPr="009F3DC7" w:rsidTr="003D2146">
        <w:trPr>
          <w:trHeight w:val="586"/>
          <w:jc w:val="center"/>
        </w:trPr>
        <w:tc>
          <w:tcPr>
            <w:tcW w:w="816" w:type="dxa"/>
            <w:vAlign w:val="center"/>
          </w:tcPr>
          <w:p w:rsidR="00426795" w:rsidRPr="00517562" w:rsidRDefault="00426795"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426795" w:rsidRPr="00517562" w:rsidRDefault="00426795" w:rsidP="003D2146">
            <w:pPr>
              <w:widowControl w:val="0"/>
              <w:spacing w:after="120"/>
              <w:rPr>
                <w:rFonts w:ascii="GHEA Grapalat" w:hAnsi="GHEA Grapalat"/>
                <w:sz w:val="20"/>
                <w:szCs w:val="20"/>
              </w:rPr>
            </w:pPr>
            <w:r w:rsidRPr="00B72224">
              <w:rPr>
                <w:rFonts w:ascii="GHEA Grapalat" w:hAnsi="GHEA Grapalat"/>
                <w:sz w:val="20"/>
                <w:szCs w:val="20"/>
              </w:rPr>
              <w:t>«СТРОИТЕЛЬСТВО СПОРТИВНО-ОЗДОРОВИТЕЛЬНОГО КОМПЛЕКСА В ПОСЕЛКЕ ОДЗУН ОБЩИНЫ ОДЗУН»</w:t>
            </w:r>
          </w:p>
        </w:tc>
        <w:tc>
          <w:tcPr>
            <w:tcW w:w="1216" w:type="dxa"/>
            <w:vAlign w:val="center"/>
          </w:tcPr>
          <w:p w:rsidR="00426795" w:rsidRPr="00976720" w:rsidRDefault="00426795" w:rsidP="00506B98">
            <w:pPr>
              <w:widowControl w:val="0"/>
              <w:spacing w:after="120"/>
              <w:jc w:val="center"/>
              <w:rPr>
                <w:rFonts w:ascii="GHEA Grapalat" w:hAnsi="GHEA Grapalat"/>
                <w:sz w:val="20"/>
                <w:szCs w:val="20"/>
              </w:rPr>
            </w:pPr>
            <w:r w:rsidRPr="00976720">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976720">
              <w:rPr>
                <w:rFonts w:ascii="GHEA Grapalat" w:hAnsi="GHEA Grapalat"/>
                <w:i/>
                <w:sz w:val="20"/>
                <w:szCs w:val="20"/>
              </w:rPr>
              <w:t>предусмотрения</w:t>
            </w:r>
            <w:proofErr w:type="spellEnd"/>
            <w:r w:rsidRPr="00976720">
              <w:rPr>
                <w:rFonts w:ascii="GHEA Grapalat" w:hAnsi="GHEA Grapalat"/>
                <w:i/>
                <w:sz w:val="20"/>
                <w:szCs w:val="20"/>
              </w:rPr>
              <w:t xml:space="preserve"> финансовых средств</w:t>
            </w:r>
          </w:p>
        </w:tc>
        <w:tc>
          <w:tcPr>
            <w:tcW w:w="1440" w:type="dxa"/>
            <w:vAlign w:val="center"/>
          </w:tcPr>
          <w:p w:rsidR="00426795" w:rsidRPr="00976720" w:rsidRDefault="00426795" w:rsidP="00506B98">
            <w:pPr>
              <w:widowControl w:val="0"/>
              <w:spacing w:after="120"/>
              <w:rPr>
                <w:rFonts w:ascii="GHEA Grapalat" w:hAnsi="GHEA Grapalat"/>
                <w:sz w:val="20"/>
                <w:szCs w:val="20"/>
                <w:lang w:val="en-US"/>
              </w:rPr>
            </w:pPr>
            <w:r>
              <w:rPr>
                <w:rFonts w:ascii="GHEA Grapalat" w:hAnsi="GHEA Grapalat"/>
                <w:sz w:val="20"/>
                <w:szCs w:val="20"/>
                <w:lang w:val="en-US"/>
              </w:rPr>
              <w:t xml:space="preserve">90 </w:t>
            </w:r>
            <w:proofErr w:type="spellStart"/>
            <w:r>
              <w:rPr>
                <w:rFonts w:ascii="GHEA Grapalat" w:hAnsi="GHEA Grapalat"/>
                <w:sz w:val="20"/>
                <w:szCs w:val="20"/>
                <w:lang w:val="en-US"/>
              </w:rPr>
              <w:t>дней</w:t>
            </w:r>
            <w:proofErr w:type="spellEnd"/>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72224" w:rsidP="003D2146">
            <w:pPr>
              <w:widowControl w:val="0"/>
              <w:spacing w:after="120"/>
              <w:jc w:val="center"/>
              <w:rPr>
                <w:rFonts w:ascii="GHEA Grapalat" w:hAnsi="GHEA Grapalat"/>
                <w:sz w:val="14"/>
                <w:szCs w:val="16"/>
              </w:rPr>
            </w:pPr>
            <w:r w:rsidRPr="00B72224">
              <w:rPr>
                <w:rFonts w:ascii="GHEA Grapalat" w:hAnsi="GHEA Grapalat"/>
                <w:sz w:val="14"/>
                <w:szCs w:val="16"/>
              </w:rPr>
              <w:t>«СТРОИТЕЛЬСТВО СПОРТИВНО-ОЗДОРОВИТЕЛЬНОГО КОМПЛЕКСА В ПОСЕЛКЕ ОДЗУН ОБЩИНЫ ОДЗУН»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CE9" w:rsidRDefault="00C97CE9">
      <w:r>
        <w:separator/>
      </w:r>
    </w:p>
  </w:endnote>
  <w:endnote w:type="continuationSeparator" w:id="0">
    <w:p w:rsidR="00C97CE9" w:rsidRDefault="00C9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550C1" w:rsidRPr="003E450C" w:rsidRDefault="009550C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02944">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CE9" w:rsidRDefault="00C97CE9">
      <w:r>
        <w:separator/>
      </w:r>
    </w:p>
  </w:footnote>
  <w:footnote w:type="continuationSeparator" w:id="0">
    <w:p w:rsidR="00C97CE9" w:rsidRDefault="00C97CE9">
      <w:r>
        <w:continuationSeparator/>
      </w:r>
    </w:p>
  </w:footnote>
  <w:footnote w:id="1">
    <w:p w:rsidR="009550C1" w:rsidRPr="004C7BC0" w:rsidRDefault="009550C1" w:rsidP="007A5F50">
      <w:pPr>
        <w:pStyle w:val="af2"/>
        <w:jc w:val="both"/>
        <w:rPr>
          <w:rFonts w:asciiTheme="minorHAnsi" w:hAnsiTheme="minorHAnsi"/>
          <w:i/>
          <w:lang w:val="hy-AM"/>
        </w:rPr>
      </w:pPr>
    </w:p>
  </w:footnote>
  <w:footnote w:id="2">
    <w:p w:rsidR="009550C1" w:rsidRPr="004C7BC0" w:rsidRDefault="009550C1" w:rsidP="008842CE">
      <w:pPr>
        <w:pStyle w:val="af2"/>
        <w:widowControl w:val="0"/>
        <w:jc w:val="both"/>
        <w:rPr>
          <w:rFonts w:ascii="GHEA Grapalat" w:hAnsi="GHEA Grapalat"/>
          <w:i/>
          <w:lang w:val="hy-AM"/>
        </w:rPr>
      </w:pPr>
    </w:p>
  </w:footnote>
  <w:footnote w:id="3">
    <w:p w:rsidR="009550C1" w:rsidRPr="005C6670" w:rsidRDefault="009550C1" w:rsidP="00FC69A8">
      <w:pPr>
        <w:pStyle w:val="af2"/>
        <w:jc w:val="both"/>
        <w:rPr>
          <w:rFonts w:asciiTheme="minorHAnsi" w:hAnsiTheme="minorHAnsi"/>
        </w:rPr>
      </w:pPr>
    </w:p>
    <w:p w:rsidR="009550C1" w:rsidRPr="003F2273" w:rsidRDefault="009550C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9550C1" w:rsidRPr="00810F23" w:rsidRDefault="009550C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9550C1" w:rsidRPr="005A28C6" w:rsidRDefault="009550C1" w:rsidP="008F43E8">
      <w:pPr>
        <w:pStyle w:val="af2"/>
        <w:jc w:val="both"/>
        <w:rPr>
          <w:rFonts w:asciiTheme="minorHAnsi" w:hAnsiTheme="minorHAnsi"/>
          <w:i/>
        </w:rPr>
      </w:pPr>
      <w:r w:rsidRPr="000D07A9">
        <w:rPr>
          <w:rFonts w:ascii="GHEA Grapalat" w:hAnsi="GHEA Grapalat"/>
          <w:i/>
        </w:rPr>
        <w:t>.</w:t>
      </w:r>
    </w:p>
    <w:p w:rsidR="009550C1" w:rsidRPr="008F43E8" w:rsidRDefault="009550C1" w:rsidP="00C67FAB">
      <w:pPr>
        <w:pStyle w:val="af2"/>
        <w:jc w:val="both"/>
        <w:rPr>
          <w:rFonts w:ascii="GHEA Grapalat" w:hAnsi="GHEA Grapalat"/>
          <w:i/>
        </w:rPr>
      </w:pPr>
    </w:p>
  </w:footnote>
  <w:footnote w:id="6">
    <w:p w:rsidR="009550C1" w:rsidRPr="005A28C6" w:rsidRDefault="009550C1" w:rsidP="00C67FAB">
      <w:pPr>
        <w:pStyle w:val="af2"/>
        <w:jc w:val="both"/>
        <w:rPr>
          <w:rFonts w:asciiTheme="minorHAnsi" w:hAnsiTheme="minorHAnsi"/>
          <w:i/>
          <w:lang w:val="hy-AM"/>
        </w:rPr>
      </w:pPr>
    </w:p>
  </w:footnote>
  <w:footnote w:id="7">
    <w:p w:rsidR="009550C1" w:rsidRPr="00A31673" w:rsidRDefault="009550C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550C1" w:rsidRPr="00900E5A" w:rsidRDefault="009550C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9">
    <w:p w:rsidR="009550C1" w:rsidRPr="00810F23" w:rsidRDefault="009550C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550C1" w:rsidRPr="005F2C25" w:rsidRDefault="009550C1">
      <w:pPr>
        <w:pStyle w:val="af2"/>
        <w:rPr>
          <w:rFonts w:ascii="Times New Roman" w:hAnsi="Times New Roman"/>
        </w:rPr>
      </w:pPr>
    </w:p>
  </w:footnote>
  <w:footnote w:id="10">
    <w:p w:rsidR="009550C1" w:rsidRDefault="009550C1" w:rsidP="006B3E56">
      <w:pPr>
        <w:jc w:val="both"/>
      </w:pPr>
    </w:p>
    <w:p w:rsidR="009550C1" w:rsidRPr="00FC561F" w:rsidRDefault="009550C1"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9550C1" w:rsidRPr="00FC561F" w:rsidRDefault="009550C1" w:rsidP="006B3E56">
      <w:pPr>
        <w:jc w:val="both"/>
        <w:rPr>
          <w:rFonts w:ascii="GHEA Grapalat" w:hAnsi="GHEA Grapalat"/>
          <w:i/>
          <w:sz w:val="20"/>
          <w:szCs w:val="20"/>
        </w:rPr>
      </w:pPr>
    </w:p>
    <w:p w:rsidR="009550C1" w:rsidRDefault="009550C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550C1" w:rsidRDefault="009550C1" w:rsidP="006B3E56">
      <w:pPr>
        <w:pStyle w:val="af2"/>
        <w:rPr>
          <w:rFonts w:asciiTheme="minorHAnsi" w:hAnsiTheme="minorHAnsi"/>
          <w:lang w:val="af-ZA"/>
        </w:rPr>
      </w:pPr>
    </w:p>
  </w:footnote>
  <w:footnote w:id="11">
    <w:p w:rsidR="009550C1" w:rsidRPr="00990559" w:rsidRDefault="009550C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550C1" w:rsidRPr="00D3436F" w:rsidRDefault="009550C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550C1" w:rsidRPr="00D3436F" w:rsidRDefault="009550C1">
      <w:pPr>
        <w:pStyle w:val="af2"/>
        <w:rPr>
          <w:lang w:val="es-ES"/>
        </w:rPr>
      </w:pPr>
    </w:p>
  </w:footnote>
  <w:footnote w:id="13">
    <w:p w:rsidR="009550C1" w:rsidRPr="008842CE" w:rsidRDefault="009550C1" w:rsidP="003D2FE2">
      <w:pPr>
        <w:pStyle w:val="af2"/>
        <w:jc w:val="both"/>
      </w:pPr>
    </w:p>
  </w:footnote>
  <w:footnote w:id="14">
    <w:p w:rsidR="009550C1" w:rsidRPr="008842CE" w:rsidRDefault="009550C1" w:rsidP="000A214C">
      <w:pPr>
        <w:pStyle w:val="af2"/>
        <w:jc w:val="both"/>
      </w:pPr>
    </w:p>
  </w:footnote>
  <w:footnote w:id="15">
    <w:p w:rsidR="009550C1" w:rsidRPr="00124BE9" w:rsidRDefault="009550C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550C1" w:rsidRPr="00124BE9" w:rsidRDefault="009550C1" w:rsidP="00BB28C8">
      <w:pPr>
        <w:pStyle w:val="af2"/>
        <w:widowControl w:val="0"/>
        <w:jc w:val="both"/>
        <w:rPr>
          <w:rFonts w:ascii="GHEA Grapalat" w:hAnsi="GHEA Grapalat"/>
          <w:lang w:val="hy-AM"/>
        </w:rPr>
      </w:pPr>
    </w:p>
  </w:footnote>
  <w:footnote w:id="16">
    <w:p w:rsidR="009550C1" w:rsidRPr="00124BE9" w:rsidRDefault="009550C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7">
    <w:p w:rsidR="009550C1" w:rsidRPr="00AC7DC5" w:rsidRDefault="009550C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550C1" w:rsidRPr="00552088" w:rsidRDefault="009550C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550C1" w:rsidRPr="004078D0" w:rsidRDefault="009550C1" w:rsidP="00BB28C8">
      <w:pPr>
        <w:pStyle w:val="af2"/>
        <w:widowControl w:val="0"/>
        <w:jc w:val="both"/>
        <w:rPr>
          <w:rFonts w:ascii="GHEA Grapalat" w:hAnsi="GHEA Grapalat"/>
          <w:sz w:val="2"/>
          <w:szCs w:val="2"/>
          <w:lang w:val="hy-AM"/>
        </w:rPr>
      </w:pPr>
    </w:p>
    <w:p w:rsidR="009550C1" w:rsidRPr="004078D0" w:rsidRDefault="009550C1" w:rsidP="00BB28C8">
      <w:pPr>
        <w:pStyle w:val="af2"/>
        <w:widowControl w:val="0"/>
        <w:jc w:val="both"/>
        <w:rPr>
          <w:rFonts w:ascii="GHEA Grapalat" w:hAnsi="GHEA Grapalat"/>
          <w:sz w:val="2"/>
          <w:szCs w:val="2"/>
          <w:lang w:val="hy-AM"/>
        </w:rPr>
      </w:pPr>
    </w:p>
  </w:footnote>
  <w:footnote w:id="18">
    <w:p w:rsidR="009550C1" w:rsidRPr="00124BE9" w:rsidRDefault="009550C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9550C1" w:rsidRPr="00124BE9" w:rsidRDefault="009550C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550C1" w:rsidRPr="001C4E24" w:rsidRDefault="009550C1" w:rsidP="00BB28C8">
      <w:pPr>
        <w:pStyle w:val="af2"/>
        <w:rPr>
          <w:lang w:val="hy-AM"/>
        </w:rPr>
      </w:pPr>
    </w:p>
  </w:footnote>
  <w:footnote w:id="20">
    <w:p w:rsidR="009550C1" w:rsidRPr="00124BE9" w:rsidRDefault="009550C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9550C1" w:rsidRPr="00124BE9" w:rsidRDefault="009550C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9550C1" w:rsidRPr="00124BE9" w:rsidRDefault="009550C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2">
    <w:p w:rsidR="009550C1" w:rsidRPr="00124BE9" w:rsidRDefault="009550C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9550C1" w:rsidRPr="00124BE9" w:rsidRDefault="009550C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6795"/>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C7BC0"/>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8C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44"/>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0C1"/>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34B"/>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224"/>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97CE9"/>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1FF51-ED0B-44C4-9996-64C0E916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2304</TotalTime>
  <Pages>90</Pages>
  <Words>19636</Words>
  <Characters>111926</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Miqaelyan Armine</cp:lastModifiedBy>
  <cp:revision>1214</cp:revision>
  <cp:lastPrinted>2018-02-16T07:12:00Z</cp:lastPrinted>
  <dcterms:created xsi:type="dcterms:W3CDTF">2019-10-28T07:04:00Z</dcterms:created>
  <dcterms:modified xsi:type="dcterms:W3CDTF">2021-08-04T11:13:00Z</dcterms:modified>
</cp:coreProperties>
</file>